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AA8F717"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55452C">
        <w:rPr>
          <w:rFonts w:ascii="Arial" w:hAnsi="Arial" w:cs="Arial"/>
          <w:sz w:val="24"/>
          <w:szCs w:val="24"/>
        </w:rPr>
        <w:t>10884</w:t>
      </w:r>
    </w:p>
    <w:p w14:paraId="2598EC69" w14:textId="77777777" w:rsidR="00CF56CD" w:rsidRPr="00F542A0" w:rsidRDefault="00CF56CD"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Bengaluru, India, August 25</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9</w:t>
      </w:r>
      <w:r>
        <w:rPr>
          <w:rFonts w:ascii="Arial" w:hAnsi="Arial" w:cs="Arial"/>
          <w:sz w:val="24"/>
          <w:szCs w:val="24"/>
          <w:vertAlign w:val="superscript"/>
          <w:lang w:eastAsia="zh-CN"/>
        </w:rPr>
        <w:t>th</w:t>
      </w:r>
      <w:r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51E84B3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r w:rsidR="00DB1B92">
        <w:rPr>
          <w:rFonts w:ascii="Arial" w:hAnsi="Arial" w:cs="Arial"/>
          <w:sz w:val="24"/>
          <w:lang w:val="en-US"/>
        </w:rPr>
        <w:t xml:space="preserve">demodulation </w:t>
      </w:r>
      <w:r w:rsidR="008C6653">
        <w:rPr>
          <w:rFonts w:ascii="Arial" w:hAnsi="Arial" w:cs="Arial"/>
          <w:sz w:val="24"/>
          <w:lang w:val="en-US"/>
        </w:rPr>
        <w:t>and CSI requirements for R19 MIMO evolution</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66C300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7.2</w:t>
      </w:r>
      <w:r w:rsidR="00CF56CD">
        <w:rPr>
          <w:rFonts w:ascii="Arial" w:hAnsi="Arial" w:cs="Arial"/>
          <w:sz w:val="24"/>
          <w:lang w:val="pt-BR"/>
        </w:rPr>
        <w:t>0</w:t>
      </w:r>
      <w:r w:rsidR="00DB1B92">
        <w:rPr>
          <w:rFonts w:ascii="Arial" w:hAnsi="Arial" w:cs="Arial"/>
          <w:sz w:val="24"/>
          <w:lang w:val="pt-BR"/>
        </w:rPr>
        <w:t>.</w:t>
      </w:r>
      <w:r w:rsidR="008C6653">
        <w:rPr>
          <w:rFonts w:ascii="Arial" w:hAnsi="Arial" w:cs="Arial"/>
          <w:sz w:val="24"/>
          <w:lang w:val="pt-BR"/>
        </w:rPr>
        <w:t>6</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297A7A18"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last meeting, a WF for MIMO </w:t>
      </w:r>
      <w:proofErr w:type="spellStart"/>
      <w:r>
        <w:rPr>
          <w:rFonts w:eastAsiaTheme="minorEastAsia"/>
        </w:rPr>
        <w:t>demod</w:t>
      </w:r>
      <w:proofErr w:type="spellEnd"/>
      <w:r>
        <w:rPr>
          <w:rFonts w:eastAsiaTheme="minorEastAsia"/>
        </w:rPr>
        <w:t xml:space="preserve"> was agreed, where many open issues were remained for discussion. This contribution provides our views on these open issues.</w:t>
      </w:r>
    </w:p>
    <w:p w14:paraId="71039309" w14:textId="462A8660" w:rsidR="008F3CF8" w:rsidRPr="008F3CF8" w:rsidRDefault="0011170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UE performance requirements</w:t>
      </w:r>
    </w:p>
    <w:p w14:paraId="644D3186" w14:textId="59841118" w:rsidR="00233917" w:rsidRDefault="00E15E4C" w:rsidP="00971E63">
      <w:pPr>
        <w:pStyle w:val="20"/>
        <w:ind w:left="0"/>
        <w:rPr>
          <w:rFonts w:eastAsiaTheme="minorEastAsia"/>
        </w:rPr>
      </w:pPr>
      <w:r>
        <w:rPr>
          <w:rFonts w:eastAsiaTheme="minorEastAsia"/>
        </w:rPr>
        <w:t>Single panel I codebook</w:t>
      </w:r>
    </w:p>
    <w:p w14:paraId="3419BFE4" w14:textId="7FBEEF56" w:rsidR="002567D8" w:rsidRDefault="002567D8" w:rsidP="002567D8">
      <w:pPr>
        <w:pStyle w:val="aff9"/>
      </w:pPr>
      <w:r>
        <w:t>Test parameters for PMI requirements with 64 ports</w:t>
      </w:r>
    </w:p>
    <w:p w14:paraId="3D95AD09" w14:textId="4FF9631E" w:rsidR="00971E63" w:rsidRDefault="00971E63" w:rsidP="00E40C1C">
      <w:pPr>
        <w:pStyle w:val="proposal"/>
        <w:spacing w:after="120"/>
        <w:rPr>
          <w:rFonts w:eastAsiaTheme="minorEastAsia"/>
          <w:b w:val="0"/>
          <w:bCs/>
        </w:rPr>
      </w:pPr>
      <w:r>
        <w:rPr>
          <w:rFonts w:eastAsiaTheme="minorEastAsia"/>
          <w:b w:val="0"/>
          <w:bCs/>
        </w:rPr>
        <w:t xml:space="preserve">CSI resources with more than 32 ports are introduced </w:t>
      </w:r>
      <w:r w:rsidR="002567D8">
        <w:rPr>
          <w:rFonts w:eastAsiaTheme="minorEastAsia"/>
          <w:b w:val="0"/>
          <w:bCs/>
        </w:rPr>
        <w:t>with</w:t>
      </w:r>
      <w:r>
        <w:rPr>
          <w:rFonts w:eastAsiaTheme="minorEastAsia"/>
          <w:b w:val="0"/>
          <w:bCs/>
        </w:rPr>
        <w:t xml:space="preserve"> aggregated </w:t>
      </w:r>
      <w:r w:rsidR="002567D8">
        <w:rPr>
          <w:rFonts w:eastAsiaTheme="minorEastAsia"/>
          <w:b w:val="0"/>
          <w:bCs/>
        </w:rPr>
        <w:t>existing CSI-RS resources. 2 aggregated NZP CSI-RS resources for 64 ports w</w:t>
      </w:r>
      <w:r w:rsidR="00EA0AE9">
        <w:rPr>
          <w:rFonts w:eastAsiaTheme="minorEastAsia"/>
          <w:b w:val="0"/>
          <w:bCs/>
        </w:rPr>
        <w:t>ere</w:t>
      </w:r>
      <w:r w:rsidR="002567D8">
        <w:rPr>
          <w:rFonts w:eastAsiaTheme="minorEastAsia"/>
          <w:b w:val="0"/>
          <w:bCs/>
        </w:rPr>
        <w:t xml:space="preserve"> agreed (K=2) in last meeting. </w:t>
      </w:r>
      <w:r w:rsidR="007B7443">
        <w:rPr>
          <w:rFonts w:eastAsiaTheme="minorEastAsia"/>
          <w:b w:val="0"/>
          <w:bCs/>
        </w:rPr>
        <w:t xml:space="preserve">We haven’t </w:t>
      </w:r>
      <w:r w:rsidR="002567D8">
        <w:rPr>
          <w:rFonts w:eastAsiaTheme="minorEastAsia"/>
          <w:b w:val="0"/>
          <w:bCs/>
        </w:rPr>
        <w:t>discuss</w:t>
      </w:r>
      <w:r w:rsidR="007B7443">
        <w:rPr>
          <w:rFonts w:eastAsiaTheme="minorEastAsia"/>
          <w:b w:val="0"/>
          <w:bCs/>
        </w:rPr>
        <w:t>ed</w:t>
      </w:r>
      <w:r w:rsidR="002567D8">
        <w:rPr>
          <w:rFonts w:eastAsiaTheme="minorEastAsia"/>
          <w:b w:val="0"/>
          <w:bCs/>
        </w:rPr>
        <w:t xml:space="preserve"> </w:t>
      </w:r>
      <w:r w:rsidR="007B7443">
        <w:rPr>
          <w:rFonts w:eastAsiaTheme="minorEastAsia"/>
          <w:b w:val="0"/>
          <w:bCs/>
        </w:rPr>
        <w:t xml:space="preserve">detailed </w:t>
      </w:r>
      <w:r w:rsidR="002567D8">
        <w:rPr>
          <w:rFonts w:eastAsiaTheme="minorEastAsia"/>
          <w:b w:val="0"/>
          <w:bCs/>
        </w:rPr>
        <w:t>CSI-RS resource configuration.</w:t>
      </w:r>
      <w:r w:rsidR="00EA0AE9">
        <w:rPr>
          <w:rFonts w:eastAsiaTheme="minorEastAsia"/>
          <w:b w:val="0"/>
          <w:bCs/>
        </w:rPr>
        <w:t xml:space="preserve"> For CSI-IM and ZP-CSI-RS, </w:t>
      </w:r>
      <w:r w:rsidR="007B7443">
        <w:rPr>
          <w:rFonts w:eastAsiaTheme="minorEastAsia"/>
          <w:b w:val="0"/>
          <w:bCs/>
        </w:rPr>
        <w:t>it’s proposed</w:t>
      </w:r>
      <w:r w:rsidR="00EA0AE9">
        <w:rPr>
          <w:rFonts w:eastAsiaTheme="minorEastAsia"/>
          <w:b w:val="0"/>
          <w:bCs/>
        </w:rPr>
        <w:t xml:space="preserve"> to reuse the configuration of 32Tx PMI test. For NZP-CSI-RS, configuration for 32Tx PMI test </w:t>
      </w:r>
      <w:r w:rsidR="007B7443">
        <w:rPr>
          <w:rFonts w:eastAsiaTheme="minorEastAsia"/>
          <w:b w:val="0"/>
          <w:bCs/>
        </w:rPr>
        <w:t>could</w:t>
      </w:r>
      <w:r w:rsidR="00EA0AE9">
        <w:rPr>
          <w:rFonts w:eastAsiaTheme="minorEastAsia"/>
          <w:b w:val="0"/>
          <w:bCs/>
        </w:rPr>
        <w:t xml:space="preserve"> be generally reused with changes that 2 NZP-CSI-RS resources should be TDM within same slot and shall not </w:t>
      </w:r>
      <w:r w:rsidR="007B7443">
        <w:rPr>
          <w:rFonts w:eastAsiaTheme="minorEastAsia"/>
          <w:b w:val="0"/>
          <w:bCs/>
        </w:rPr>
        <w:t xml:space="preserve">be </w:t>
      </w:r>
      <w:r w:rsidR="00EA0AE9">
        <w:rPr>
          <w:rFonts w:eastAsiaTheme="minorEastAsia"/>
          <w:b w:val="0"/>
          <w:bCs/>
        </w:rPr>
        <w:t>overlapped with ZP-CSI-RS and CSI-IM.</w:t>
      </w:r>
      <w:r w:rsidR="007B7443">
        <w:rPr>
          <w:rFonts w:eastAsiaTheme="minorEastAsia"/>
          <w:b w:val="0"/>
          <w:bCs/>
        </w:rPr>
        <w:t xml:space="preserve"> The proposed CSI-RS configuration is depicted in Figure 2-1:</w:t>
      </w:r>
    </w:p>
    <w:p w14:paraId="18B75C36" w14:textId="396D5571" w:rsidR="004D4BB2" w:rsidRDefault="004D4BB2" w:rsidP="002809E0">
      <w:pPr>
        <w:pStyle w:val="proposal"/>
        <w:spacing w:after="120"/>
        <w:jc w:val="center"/>
        <w:rPr>
          <w:rFonts w:eastAsiaTheme="minorEastAsia"/>
          <w:b w:val="0"/>
          <w:bCs/>
        </w:rPr>
      </w:pPr>
      <w:r>
        <w:rPr>
          <w:noProof/>
        </w:rPr>
        <w:drawing>
          <wp:inline distT="0" distB="0" distL="0" distR="0" wp14:anchorId="3273B31B" wp14:editId="55F8E76A">
            <wp:extent cx="3798174" cy="1503013"/>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05048" cy="1505733"/>
                    </a:xfrm>
                    <a:prstGeom prst="rect">
                      <a:avLst/>
                    </a:prstGeom>
                  </pic:spPr>
                </pic:pic>
              </a:graphicData>
            </a:graphic>
          </wp:inline>
        </w:drawing>
      </w:r>
    </w:p>
    <w:p w14:paraId="5013BA8A" w14:textId="35EC4D72" w:rsidR="002809E0" w:rsidRDefault="002809E0" w:rsidP="00341C62">
      <w:pPr>
        <w:pStyle w:val="proposal"/>
        <w:spacing w:after="120"/>
        <w:jc w:val="center"/>
        <w:rPr>
          <w:rFonts w:eastAsiaTheme="minorEastAsia"/>
        </w:rPr>
      </w:pPr>
      <w:r w:rsidRPr="002809E0">
        <w:rPr>
          <w:rFonts w:eastAsiaTheme="minorEastAsia" w:hint="eastAsia"/>
        </w:rPr>
        <w:t>F</w:t>
      </w:r>
      <w:r w:rsidRPr="002809E0">
        <w:rPr>
          <w:rFonts w:eastAsiaTheme="minorEastAsia"/>
        </w:rPr>
        <w:t>igure 2-</w:t>
      </w:r>
      <w:r w:rsidRPr="002809E0">
        <w:rPr>
          <w:rFonts w:eastAsiaTheme="minorEastAsia" w:hint="eastAsia"/>
        </w:rPr>
        <w:t>1:</w:t>
      </w:r>
      <w:r w:rsidRPr="002809E0">
        <w:rPr>
          <w:rFonts w:eastAsiaTheme="minorEastAsia"/>
        </w:rPr>
        <w:t xml:space="preserve"> Proposed CSI-RS configuration</w:t>
      </w:r>
    </w:p>
    <w:p w14:paraId="2BF30EC9" w14:textId="1A8E3877" w:rsidR="007B7443" w:rsidRDefault="00585D5F" w:rsidP="007B7443">
      <w:pPr>
        <w:pStyle w:val="proposal"/>
        <w:spacing w:after="120"/>
        <w:rPr>
          <w:rFonts w:eastAsiaTheme="minorEastAsia"/>
          <w:b w:val="0"/>
          <w:bCs/>
        </w:rPr>
      </w:pPr>
      <w:r>
        <w:rPr>
          <w:rFonts w:eastAsiaTheme="minorEastAsia"/>
          <w:b w:val="0"/>
          <w:bCs/>
        </w:rPr>
        <w:t>T</w:t>
      </w:r>
      <w:r>
        <w:rPr>
          <w:rFonts w:eastAsiaTheme="minorEastAsia" w:hint="eastAsia"/>
          <w:b w:val="0"/>
          <w:bCs/>
        </w:rPr>
        <w:t>able</w:t>
      </w:r>
      <w:r>
        <w:rPr>
          <w:rFonts w:eastAsiaTheme="minorEastAsia"/>
          <w:b w:val="0"/>
          <w:bCs/>
        </w:rPr>
        <w:t xml:space="preserve"> 2-1</w:t>
      </w:r>
      <w:r w:rsidR="007B7443" w:rsidRPr="007B7443">
        <w:rPr>
          <w:rFonts w:eastAsiaTheme="minorEastAsia"/>
          <w:b w:val="0"/>
          <w:bCs/>
        </w:rPr>
        <w:t xml:space="preserve"> </w:t>
      </w:r>
      <w:r w:rsidR="007B7443">
        <w:rPr>
          <w:rFonts w:eastAsiaTheme="minorEastAsia"/>
          <w:b w:val="0"/>
          <w:bCs/>
        </w:rPr>
        <w:t>summarize</w:t>
      </w:r>
      <w:r>
        <w:rPr>
          <w:rFonts w:eastAsiaTheme="minorEastAsia"/>
          <w:b w:val="0"/>
          <w:bCs/>
        </w:rPr>
        <w:t>s</w:t>
      </w:r>
      <w:r w:rsidR="007B7443">
        <w:rPr>
          <w:rFonts w:eastAsiaTheme="minorEastAsia"/>
          <w:b w:val="0"/>
          <w:bCs/>
        </w:rPr>
        <w:t xml:space="preserve"> the proposed </w:t>
      </w:r>
      <w:r w:rsidR="000D2261">
        <w:rPr>
          <w:rFonts w:eastAsiaTheme="minorEastAsia"/>
          <w:b w:val="0"/>
          <w:bCs/>
        </w:rPr>
        <w:t>NZP-</w:t>
      </w:r>
      <w:r w:rsidR="007B7443">
        <w:rPr>
          <w:rFonts w:eastAsiaTheme="minorEastAsia"/>
          <w:b w:val="0"/>
          <w:bCs/>
        </w:rPr>
        <w:t>CSI-RS configuration</w:t>
      </w:r>
    </w:p>
    <w:p w14:paraId="1B9EA88E" w14:textId="0B9C6FBB" w:rsidR="000D2261" w:rsidRDefault="000D2261" w:rsidP="000D2261">
      <w:pPr>
        <w:pStyle w:val="aff7"/>
        <w:rPr>
          <w:rFonts w:eastAsiaTheme="minorEastAsia"/>
        </w:rPr>
      </w:pPr>
      <w:r>
        <w:rPr>
          <w:rFonts w:eastAsiaTheme="minorEastAsia" w:hint="eastAsia"/>
        </w:rPr>
        <w:t>T</w:t>
      </w:r>
      <w:r>
        <w:rPr>
          <w:rFonts w:eastAsiaTheme="minorEastAsia"/>
        </w:rPr>
        <w:t>able 2-1: Proposed NZP-CSI-RS configuration</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1701"/>
        <w:gridCol w:w="851"/>
        <w:gridCol w:w="2800"/>
      </w:tblGrid>
      <w:tr w:rsidR="000D2261" w:rsidRPr="000D2261" w14:paraId="45EF2FE3" w14:textId="77777777" w:rsidTr="00D32B8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308C3E" w14:textId="795263F2" w:rsidR="000D2261" w:rsidRPr="000D2261" w:rsidRDefault="000D2261" w:rsidP="00833905">
            <w:pPr>
              <w:keepNext/>
              <w:keepLines/>
              <w:spacing w:after="0"/>
              <w:rPr>
                <w:rFonts w:eastAsia="宋体" w:cs="Times New Roman"/>
                <w:sz w:val="18"/>
              </w:rPr>
            </w:pPr>
            <w:r w:rsidRPr="000D2261">
              <w:rPr>
                <w:rFonts w:eastAsia="宋体" w:cs="Times New Roman"/>
                <w:sz w:val="18"/>
              </w:rPr>
              <w:t xml:space="preserve">NZP CSI-RS </w:t>
            </w:r>
          </w:p>
        </w:tc>
        <w:tc>
          <w:tcPr>
            <w:tcW w:w="1701" w:type="dxa"/>
            <w:vMerge w:val="restart"/>
            <w:tcBorders>
              <w:top w:val="single" w:sz="4" w:space="0" w:color="auto"/>
              <w:left w:val="single" w:sz="4" w:space="0" w:color="auto"/>
              <w:right w:val="single" w:sz="4" w:space="0" w:color="auto"/>
            </w:tcBorders>
          </w:tcPr>
          <w:p w14:paraId="0A6409CE" w14:textId="50113CBD" w:rsidR="000D2261" w:rsidRPr="000D2261" w:rsidRDefault="000D2261" w:rsidP="00833905">
            <w:pPr>
              <w:keepNext/>
              <w:keepLines/>
              <w:spacing w:after="0"/>
              <w:rPr>
                <w:rFonts w:eastAsia="宋体" w:cs="Times New Roman"/>
                <w:sz w:val="18"/>
                <w:lang w:eastAsia="zh-CN"/>
              </w:rPr>
            </w:pPr>
            <w:r w:rsidRPr="000D2261">
              <w:rPr>
                <w:rFonts w:eastAsia="宋体" w:cs="Times New Roman"/>
                <w:sz w:val="18"/>
                <w:lang w:eastAsia="zh-CN"/>
              </w:rPr>
              <w:t>CSI-RS resource 1 and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80EC95" w14:textId="0C2534B7" w:rsidR="000D2261" w:rsidRPr="000D2261" w:rsidRDefault="000D2261" w:rsidP="00833905">
            <w:pPr>
              <w:keepNext/>
              <w:keepLines/>
              <w:spacing w:after="0"/>
              <w:rPr>
                <w:rFonts w:cs="Times New Roman"/>
                <w:sz w:val="18"/>
              </w:rPr>
            </w:pPr>
            <w:r w:rsidRPr="000D2261">
              <w:rPr>
                <w:rFonts w:eastAsia="宋体" w:cs="Times New Roman"/>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00E39A" w14:textId="77777777" w:rsidR="000D2261" w:rsidRPr="000D2261"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84BC3" w14:textId="77777777" w:rsidR="000D2261" w:rsidRPr="000D2261" w:rsidRDefault="000D2261" w:rsidP="00833905">
            <w:pPr>
              <w:keepNext/>
              <w:keepLines/>
              <w:spacing w:after="0"/>
              <w:jc w:val="center"/>
              <w:rPr>
                <w:rFonts w:eastAsia="宋体" w:cs="Times New Roman"/>
                <w:sz w:val="18"/>
                <w:lang w:eastAsia="zh-CN"/>
              </w:rPr>
            </w:pPr>
            <w:r w:rsidRPr="000D2261">
              <w:rPr>
                <w:rFonts w:eastAsia="宋体" w:cs="Times New Roman"/>
                <w:sz w:val="18"/>
                <w:lang w:eastAsia="zh-CN"/>
              </w:rPr>
              <w:t>Aperiodic</w:t>
            </w:r>
          </w:p>
        </w:tc>
      </w:tr>
      <w:tr w:rsidR="000D2261" w:rsidRPr="000D2261" w14:paraId="02055C29" w14:textId="77777777" w:rsidTr="00D32B8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0CEC36" w14:textId="77777777" w:rsidR="000D2261" w:rsidRPr="000D2261" w:rsidRDefault="000D2261" w:rsidP="00833905">
            <w:pPr>
              <w:spacing w:after="0"/>
              <w:rPr>
                <w:rFonts w:eastAsia="宋体" w:cs="Times New Roman"/>
                <w:sz w:val="18"/>
              </w:rPr>
            </w:pPr>
          </w:p>
        </w:tc>
        <w:tc>
          <w:tcPr>
            <w:tcW w:w="1701" w:type="dxa"/>
            <w:vMerge/>
            <w:tcBorders>
              <w:left w:val="single" w:sz="4" w:space="0" w:color="auto"/>
              <w:right w:val="single" w:sz="4" w:space="0" w:color="auto"/>
            </w:tcBorders>
          </w:tcPr>
          <w:p w14:paraId="2B86CCB6" w14:textId="77777777" w:rsidR="000D2261" w:rsidRPr="000D2261" w:rsidRDefault="000D2261" w:rsidP="00833905">
            <w:pPr>
              <w:keepNext/>
              <w:keepLines/>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CE97CC" w14:textId="3AD8D597" w:rsidR="000D2261" w:rsidRPr="000D2261" w:rsidRDefault="000D2261" w:rsidP="00833905">
            <w:pPr>
              <w:keepNext/>
              <w:keepLines/>
              <w:spacing w:after="0"/>
              <w:rPr>
                <w:rFonts w:cs="Times New Roman"/>
                <w:sz w:val="18"/>
              </w:rPr>
            </w:pPr>
            <w:r w:rsidRPr="000D2261">
              <w:rPr>
                <w:rFonts w:eastAsia="宋体" w:cs="Times New Roman"/>
                <w:sz w:val="18"/>
              </w:rPr>
              <w:t>Number of CSI-RS ports (</w:t>
            </w:r>
            <w:r w:rsidRPr="000D2261">
              <w:rPr>
                <w:rFonts w:eastAsia="宋体" w:cs="Times New Roman"/>
                <w:i/>
                <w:sz w:val="18"/>
              </w:rPr>
              <w:t>X</w:t>
            </w:r>
            <w:r w:rsidRPr="000D2261">
              <w:rPr>
                <w:rFonts w:eastAsia="宋体"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A2788D" w14:textId="77777777" w:rsidR="000D2261" w:rsidRPr="000D2261"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79469" w14:textId="77777777" w:rsidR="000D2261" w:rsidRPr="000D2261" w:rsidRDefault="000D2261" w:rsidP="00833905">
            <w:pPr>
              <w:keepNext/>
              <w:keepLines/>
              <w:spacing w:after="0"/>
              <w:jc w:val="center"/>
              <w:rPr>
                <w:rFonts w:eastAsia="宋体" w:cs="Times New Roman"/>
                <w:sz w:val="18"/>
                <w:lang w:eastAsia="zh-CN"/>
              </w:rPr>
            </w:pPr>
            <w:r w:rsidRPr="000D2261">
              <w:rPr>
                <w:rFonts w:eastAsia="宋体" w:cs="Times New Roman"/>
                <w:sz w:val="18"/>
                <w:lang w:eastAsia="zh-CN"/>
              </w:rPr>
              <w:t>32</w:t>
            </w:r>
          </w:p>
        </w:tc>
      </w:tr>
      <w:tr w:rsidR="000D2261" w:rsidRPr="000D2261" w14:paraId="41B3E406" w14:textId="77777777" w:rsidTr="00D32B8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AD4678" w14:textId="77777777" w:rsidR="000D2261" w:rsidRPr="000D2261" w:rsidRDefault="000D2261" w:rsidP="00833905">
            <w:pPr>
              <w:spacing w:after="0"/>
              <w:rPr>
                <w:rFonts w:eastAsia="宋体" w:cs="Times New Roman"/>
                <w:sz w:val="18"/>
              </w:rPr>
            </w:pPr>
          </w:p>
        </w:tc>
        <w:tc>
          <w:tcPr>
            <w:tcW w:w="1701" w:type="dxa"/>
            <w:vMerge/>
            <w:tcBorders>
              <w:left w:val="single" w:sz="4" w:space="0" w:color="auto"/>
              <w:right w:val="single" w:sz="4" w:space="0" w:color="auto"/>
            </w:tcBorders>
          </w:tcPr>
          <w:p w14:paraId="4FB4BB80" w14:textId="77777777" w:rsidR="000D2261" w:rsidRPr="000D2261" w:rsidRDefault="000D2261" w:rsidP="00833905">
            <w:pPr>
              <w:keepNext/>
              <w:keepLines/>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53E90" w14:textId="6D682733" w:rsidR="000D2261" w:rsidRPr="000D2261" w:rsidRDefault="000D2261" w:rsidP="00833905">
            <w:pPr>
              <w:keepNext/>
              <w:keepLines/>
              <w:spacing w:after="0"/>
              <w:rPr>
                <w:rFonts w:cs="Times New Roman"/>
                <w:sz w:val="18"/>
              </w:rPr>
            </w:pPr>
            <w:r w:rsidRPr="000D2261">
              <w:rPr>
                <w:rFonts w:eastAsia="宋体" w:cs="Times New Roman"/>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EE0A67" w14:textId="77777777" w:rsidR="000D2261" w:rsidRPr="000D2261"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2076F" w14:textId="77777777" w:rsidR="000D2261" w:rsidRPr="000D2261" w:rsidRDefault="000D2261" w:rsidP="00833905">
            <w:pPr>
              <w:keepNext/>
              <w:keepLines/>
              <w:spacing w:after="0"/>
              <w:jc w:val="center"/>
              <w:rPr>
                <w:rFonts w:eastAsia="宋体" w:cs="Times New Roman"/>
                <w:sz w:val="18"/>
                <w:lang w:eastAsia="zh-CN"/>
              </w:rPr>
            </w:pPr>
            <w:r w:rsidRPr="000D2261">
              <w:rPr>
                <w:rFonts w:eastAsia="宋体" w:cs="Times New Roman"/>
                <w:sz w:val="18"/>
                <w:lang w:eastAsia="zh-CN"/>
              </w:rPr>
              <w:t>CDM4 (FD2, TD2)</w:t>
            </w:r>
          </w:p>
        </w:tc>
      </w:tr>
      <w:tr w:rsidR="000D2261" w:rsidRPr="000D2261" w14:paraId="4B7FBBA3" w14:textId="77777777" w:rsidTr="00D32B8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F8496" w14:textId="77777777" w:rsidR="000D2261" w:rsidRPr="000D2261" w:rsidRDefault="000D2261" w:rsidP="00833905">
            <w:pPr>
              <w:spacing w:after="0"/>
              <w:rPr>
                <w:rFonts w:eastAsia="宋体" w:cs="Times New Roman"/>
                <w:sz w:val="18"/>
              </w:rPr>
            </w:pPr>
          </w:p>
        </w:tc>
        <w:tc>
          <w:tcPr>
            <w:tcW w:w="1701" w:type="dxa"/>
            <w:vMerge/>
            <w:tcBorders>
              <w:left w:val="single" w:sz="4" w:space="0" w:color="auto"/>
              <w:right w:val="single" w:sz="4" w:space="0" w:color="auto"/>
            </w:tcBorders>
          </w:tcPr>
          <w:p w14:paraId="3D6CE717" w14:textId="77777777" w:rsidR="000D2261" w:rsidRPr="000D2261" w:rsidRDefault="000D2261" w:rsidP="00833905">
            <w:pPr>
              <w:keepNext/>
              <w:keepLines/>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CE3020" w14:textId="6389ED99" w:rsidR="000D2261" w:rsidRPr="000D2261" w:rsidRDefault="000D2261" w:rsidP="00833905">
            <w:pPr>
              <w:keepNext/>
              <w:keepLines/>
              <w:spacing w:after="0"/>
              <w:rPr>
                <w:rFonts w:cs="Times New Roman"/>
                <w:sz w:val="18"/>
              </w:rPr>
            </w:pPr>
            <w:r w:rsidRPr="000D2261">
              <w:rPr>
                <w:rFonts w:eastAsia="宋体" w:cs="Times New Roman"/>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9194053" w14:textId="77777777" w:rsidR="000D2261" w:rsidRPr="000D2261"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7E00" w14:textId="77777777" w:rsidR="000D2261" w:rsidRPr="000D2261" w:rsidRDefault="000D2261" w:rsidP="00833905">
            <w:pPr>
              <w:keepNext/>
              <w:keepLines/>
              <w:spacing w:after="0"/>
              <w:jc w:val="center"/>
              <w:rPr>
                <w:rFonts w:eastAsia="宋体" w:cs="Times New Roman"/>
                <w:sz w:val="18"/>
                <w:lang w:eastAsia="zh-CN"/>
              </w:rPr>
            </w:pPr>
            <w:r w:rsidRPr="000D2261">
              <w:rPr>
                <w:rFonts w:eastAsia="宋体" w:cs="Times New Roman"/>
                <w:sz w:val="18"/>
                <w:lang w:eastAsia="zh-CN"/>
              </w:rPr>
              <w:t>1</w:t>
            </w:r>
          </w:p>
        </w:tc>
      </w:tr>
      <w:tr w:rsidR="000D2261" w:rsidRPr="000D2261" w14:paraId="0D084C02" w14:textId="77777777" w:rsidTr="00D32B8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4E3CF2" w14:textId="77777777" w:rsidR="000D2261" w:rsidRPr="000D2261" w:rsidRDefault="000D2261" w:rsidP="00833905">
            <w:pPr>
              <w:spacing w:after="0"/>
              <w:rPr>
                <w:rFonts w:eastAsia="宋体" w:cs="Times New Roman"/>
                <w:sz w:val="18"/>
              </w:rPr>
            </w:pPr>
          </w:p>
        </w:tc>
        <w:tc>
          <w:tcPr>
            <w:tcW w:w="1701" w:type="dxa"/>
            <w:vMerge/>
            <w:tcBorders>
              <w:left w:val="single" w:sz="4" w:space="0" w:color="auto"/>
              <w:bottom w:val="single" w:sz="4" w:space="0" w:color="auto"/>
              <w:right w:val="single" w:sz="4" w:space="0" w:color="auto"/>
            </w:tcBorders>
          </w:tcPr>
          <w:p w14:paraId="550F4DF0" w14:textId="77777777" w:rsidR="000D2261" w:rsidRPr="000D2261" w:rsidRDefault="000D2261" w:rsidP="00833905">
            <w:pPr>
              <w:keepNext/>
              <w:keepLines/>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84FCDD" w14:textId="15EA3566" w:rsidR="000D2261" w:rsidRPr="000D2261" w:rsidRDefault="000D2261" w:rsidP="00833905">
            <w:pPr>
              <w:keepNext/>
              <w:keepLines/>
              <w:spacing w:after="0"/>
              <w:rPr>
                <w:rFonts w:cs="Times New Roman"/>
                <w:sz w:val="18"/>
              </w:rPr>
            </w:pPr>
            <w:r w:rsidRPr="000D2261">
              <w:rPr>
                <w:rFonts w:eastAsia="宋体" w:cs="Times New Roman"/>
                <w:sz w:val="18"/>
              </w:rPr>
              <w:t>First subcarrier index in the PRB used for CSI-RS (k</w:t>
            </w:r>
            <w:r w:rsidRPr="000D2261">
              <w:rPr>
                <w:rFonts w:eastAsia="宋体" w:cs="Times New Roman"/>
                <w:sz w:val="18"/>
                <w:vertAlign w:val="subscript"/>
              </w:rPr>
              <w:t>0</w:t>
            </w:r>
            <w:r w:rsidRPr="000D2261">
              <w:rPr>
                <w:rFonts w:eastAsia="宋体" w:cs="Times New Roman"/>
                <w:sz w:val="18"/>
              </w:rPr>
              <w:t>, k</w:t>
            </w:r>
            <w:r w:rsidRPr="000D2261">
              <w:rPr>
                <w:rFonts w:eastAsia="宋体" w:cs="Times New Roman"/>
                <w:sz w:val="18"/>
                <w:vertAlign w:val="subscript"/>
              </w:rPr>
              <w:t>1,</w:t>
            </w:r>
            <w:r w:rsidRPr="000D2261">
              <w:rPr>
                <w:rFonts w:eastAsia="宋体" w:cs="Times New Roman"/>
                <w:sz w:val="18"/>
              </w:rPr>
              <w:t xml:space="preserve"> k</w:t>
            </w:r>
            <w:r w:rsidRPr="000D2261">
              <w:rPr>
                <w:rFonts w:eastAsia="宋体" w:cs="Times New Roman"/>
                <w:sz w:val="18"/>
                <w:vertAlign w:val="subscript"/>
              </w:rPr>
              <w:t>2</w:t>
            </w:r>
            <w:r w:rsidRPr="000D2261">
              <w:rPr>
                <w:rFonts w:eastAsia="宋体" w:cs="Times New Roman"/>
                <w:sz w:val="18"/>
              </w:rPr>
              <w:t>, k</w:t>
            </w:r>
            <w:r w:rsidRPr="000D2261">
              <w:rPr>
                <w:rFonts w:eastAsia="宋体" w:cs="Times New Roman"/>
                <w:sz w:val="18"/>
                <w:vertAlign w:val="subscript"/>
              </w:rPr>
              <w:t>3</w:t>
            </w:r>
            <w:r w:rsidRPr="000D2261">
              <w:rPr>
                <w:rFonts w:eastAsia="宋体"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E561F4" w14:textId="77777777" w:rsidR="000D2261" w:rsidRPr="000D2261"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BCC45" w14:textId="77777777" w:rsidR="000D2261" w:rsidRPr="000D2261" w:rsidRDefault="000D2261" w:rsidP="00833905">
            <w:pPr>
              <w:keepNext/>
              <w:keepLines/>
              <w:spacing w:after="0"/>
              <w:jc w:val="center"/>
              <w:rPr>
                <w:rFonts w:eastAsia="宋体" w:cs="Times New Roman"/>
                <w:sz w:val="18"/>
                <w:lang w:eastAsia="zh-CN"/>
              </w:rPr>
            </w:pPr>
            <w:bookmarkStart w:id="4" w:name="OLE_LINK275"/>
            <w:r w:rsidRPr="000D2261">
              <w:rPr>
                <w:rFonts w:eastAsia="宋体" w:cs="Times New Roman"/>
                <w:sz w:val="18"/>
                <w:lang w:eastAsia="zh-CN"/>
              </w:rPr>
              <w:t xml:space="preserve">Row </w:t>
            </w:r>
            <w:proofErr w:type="gramStart"/>
            <w:r w:rsidRPr="000D2261">
              <w:rPr>
                <w:rFonts w:eastAsia="宋体" w:cs="Times New Roman"/>
                <w:sz w:val="18"/>
                <w:lang w:eastAsia="zh-CN"/>
              </w:rPr>
              <w:t>17,</w:t>
            </w:r>
            <w:bookmarkEnd w:id="4"/>
            <w:r w:rsidRPr="000D2261">
              <w:rPr>
                <w:rFonts w:eastAsia="宋体" w:cs="Times New Roman"/>
                <w:sz w:val="18"/>
                <w:lang w:eastAsia="zh-CN"/>
              </w:rPr>
              <w:t>(</w:t>
            </w:r>
            <w:proofErr w:type="gramEnd"/>
            <w:r w:rsidRPr="000D2261">
              <w:rPr>
                <w:rFonts w:eastAsia="宋体" w:cs="Times New Roman"/>
                <w:sz w:val="18"/>
                <w:lang w:eastAsia="zh-CN"/>
              </w:rPr>
              <w:t>2, 4, 6, 8)</w:t>
            </w:r>
          </w:p>
        </w:tc>
      </w:tr>
      <w:tr w:rsidR="000D2261" w:rsidRPr="000D2261" w14:paraId="4F6A64E8" w14:textId="77777777" w:rsidTr="000D226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58B382" w14:textId="77777777" w:rsidR="000D2261" w:rsidRPr="000D2261" w:rsidRDefault="000D2261" w:rsidP="00833905">
            <w:pPr>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tcPr>
          <w:p w14:paraId="45EDDAB6" w14:textId="798CE00F" w:rsidR="000D2261" w:rsidRPr="00CF56CD" w:rsidRDefault="000D2261" w:rsidP="00833905">
            <w:pPr>
              <w:keepNext/>
              <w:keepLines/>
              <w:spacing w:after="0"/>
              <w:rPr>
                <w:rFonts w:eastAsia="宋体" w:cs="Times New Roman"/>
                <w:sz w:val="18"/>
              </w:rPr>
            </w:pPr>
            <w:r w:rsidRPr="00CF56CD">
              <w:rPr>
                <w:rFonts w:eastAsia="宋体" w:cs="Times New Roman"/>
                <w:sz w:val="18"/>
                <w:lang w:eastAsia="zh-CN"/>
              </w:rPr>
              <w:t xml:space="preserve">CSI-RS resource 1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EB4057" w14:textId="472DDFC1" w:rsidR="000D2261" w:rsidRPr="00CF56CD" w:rsidRDefault="000D2261" w:rsidP="00833905">
            <w:pPr>
              <w:keepNext/>
              <w:keepLines/>
              <w:spacing w:after="0"/>
              <w:rPr>
                <w:rFonts w:cs="Times New Roman"/>
                <w:sz w:val="18"/>
              </w:rPr>
            </w:pPr>
            <w:r w:rsidRPr="00CF56CD">
              <w:rPr>
                <w:rFonts w:eastAsia="宋体" w:cs="Times New Roman"/>
                <w:sz w:val="18"/>
              </w:rPr>
              <w:t>First OFDM symbol in the PRB used for CSI-RS (l</w:t>
            </w:r>
            <w:r w:rsidRPr="00CF56CD">
              <w:rPr>
                <w:rFonts w:eastAsia="宋体" w:cs="Times New Roman"/>
                <w:sz w:val="18"/>
                <w:vertAlign w:val="subscript"/>
              </w:rPr>
              <w:t>0</w:t>
            </w:r>
            <w:r w:rsidRPr="00CF56CD">
              <w:rPr>
                <w:rFonts w:eastAsia="宋体" w:cs="Times New Roman"/>
                <w:sz w:val="18"/>
              </w:rPr>
              <w:t>, l</w:t>
            </w:r>
            <w:r w:rsidRPr="00CF56CD">
              <w:rPr>
                <w:rFonts w:eastAsia="宋体" w:cs="Times New Roman"/>
                <w:sz w:val="18"/>
                <w:vertAlign w:val="subscript"/>
              </w:rPr>
              <w:t>1</w:t>
            </w:r>
            <w:r w:rsidRPr="00CF56CD">
              <w:rPr>
                <w:rFonts w:eastAsia="宋体"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1039B3" w14:textId="77777777" w:rsidR="000D2261" w:rsidRPr="00CF56CD"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257AE" w14:textId="3B858403" w:rsidR="000D2261" w:rsidRPr="00CF56CD" w:rsidRDefault="000D2261" w:rsidP="00833905">
            <w:pPr>
              <w:keepNext/>
              <w:keepLines/>
              <w:spacing w:after="0"/>
              <w:jc w:val="center"/>
              <w:rPr>
                <w:rFonts w:eastAsia="宋体" w:cs="Times New Roman"/>
                <w:sz w:val="18"/>
                <w:lang w:eastAsia="zh-CN"/>
              </w:rPr>
            </w:pPr>
            <w:r w:rsidRPr="00CF56CD">
              <w:rPr>
                <w:rFonts w:eastAsia="宋体" w:cs="Times New Roman"/>
                <w:sz w:val="18"/>
                <w:lang w:eastAsia="zh-CN"/>
              </w:rPr>
              <w:t xml:space="preserve">Row 17, </w:t>
            </w:r>
            <w:r w:rsidR="00CF56CD" w:rsidRPr="00CF56CD">
              <w:rPr>
                <w:rFonts w:eastAsia="宋体" w:cs="Times New Roman"/>
                <w:sz w:val="18"/>
                <w:lang w:eastAsia="zh-CN"/>
              </w:rPr>
              <w:t>(1, 7)</w:t>
            </w:r>
          </w:p>
        </w:tc>
      </w:tr>
      <w:tr w:rsidR="000D2261" w:rsidRPr="000D2261" w14:paraId="01DA6968" w14:textId="77777777" w:rsidTr="000D226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76642FC5" w14:textId="77777777" w:rsidR="000D2261" w:rsidRPr="000D2261" w:rsidRDefault="000D2261" w:rsidP="00833905">
            <w:pPr>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tcPr>
          <w:p w14:paraId="141F808B" w14:textId="3459A5F2" w:rsidR="000D2261" w:rsidRPr="00CF56CD" w:rsidRDefault="000D2261" w:rsidP="00833905">
            <w:pPr>
              <w:keepNext/>
              <w:keepLines/>
              <w:spacing w:after="0"/>
              <w:rPr>
                <w:rFonts w:eastAsia="宋体" w:cs="Times New Roman"/>
                <w:sz w:val="18"/>
              </w:rPr>
            </w:pPr>
            <w:r w:rsidRPr="00CF56CD">
              <w:rPr>
                <w:rFonts w:eastAsia="宋体" w:cs="Times New Roman"/>
                <w:sz w:val="18"/>
                <w:lang w:eastAsia="zh-CN"/>
              </w:rPr>
              <w:t>CSI-RS resource 2</w:t>
            </w:r>
          </w:p>
        </w:tc>
        <w:tc>
          <w:tcPr>
            <w:tcW w:w="1701" w:type="dxa"/>
            <w:tcBorders>
              <w:top w:val="single" w:sz="4" w:space="0" w:color="auto"/>
              <w:left w:val="single" w:sz="4" w:space="0" w:color="auto"/>
              <w:bottom w:val="single" w:sz="4" w:space="0" w:color="auto"/>
              <w:right w:val="single" w:sz="4" w:space="0" w:color="auto"/>
            </w:tcBorders>
            <w:vAlign w:val="center"/>
          </w:tcPr>
          <w:p w14:paraId="7C898AC1" w14:textId="50EC4BA9" w:rsidR="000D2261" w:rsidRPr="00CF56CD" w:rsidRDefault="000D2261" w:rsidP="00833905">
            <w:pPr>
              <w:keepNext/>
              <w:keepLines/>
              <w:spacing w:after="0"/>
              <w:rPr>
                <w:rFonts w:eastAsia="宋体" w:cs="Times New Roman"/>
                <w:sz w:val="18"/>
              </w:rPr>
            </w:pPr>
            <w:r w:rsidRPr="00CF56CD">
              <w:rPr>
                <w:rFonts w:eastAsia="宋体" w:cs="Times New Roman"/>
                <w:sz w:val="18"/>
              </w:rPr>
              <w:t>First OFDM symbol in the PRB used for CSI-RS (l</w:t>
            </w:r>
            <w:r w:rsidRPr="00CF56CD">
              <w:rPr>
                <w:rFonts w:eastAsia="宋体" w:cs="Times New Roman"/>
                <w:sz w:val="18"/>
                <w:vertAlign w:val="subscript"/>
              </w:rPr>
              <w:t>0</w:t>
            </w:r>
            <w:r w:rsidRPr="00CF56CD">
              <w:rPr>
                <w:rFonts w:eastAsia="宋体" w:cs="Times New Roman"/>
                <w:sz w:val="18"/>
              </w:rPr>
              <w:t>, l</w:t>
            </w:r>
            <w:r w:rsidRPr="00CF56CD">
              <w:rPr>
                <w:rFonts w:eastAsia="宋体" w:cs="Times New Roman"/>
                <w:sz w:val="18"/>
                <w:vertAlign w:val="subscript"/>
              </w:rPr>
              <w:t>1</w:t>
            </w:r>
            <w:r w:rsidRPr="00CF56CD">
              <w:rPr>
                <w:rFonts w:eastAsia="宋体"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9D076C" w14:textId="77777777" w:rsidR="000D2261" w:rsidRPr="00CF56CD" w:rsidRDefault="000D2261" w:rsidP="00833905">
            <w:pPr>
              <w:keepNext/>
              <w:keepLines/>
              <w:spacing w:after="0"/>
              <w:jc w:val="center"/>
              <w:rPr>
                <w:rFonts w:cs="Times New Roman"/>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29711" w14:textId="6E81A539" w:rsidR="000D2261" w:rsidRPr="00CF56CD" w:rsidRDefault="000D2261" w:rsidP="00833905">
            <w:pPr>
              <w:keepNext/>
              <w:keepLines/>
              <w:spacing w:after="0"/>
              <w:jc w:val="center"/>
              <w:rPr>
                <w:rFonts w:eastAsia="宋体" w:cs="Times New Roman"/>
                <w:sz w:val="18"/>
                <w:lang w:eastAsia="zh-CN"/>
              </w:rPr>
            </w:pPr>
            <w:r w:rsidRPr="00CF56CD">
              <w:rPr>
                <w:rFonts w:eastAsia="宋体" w:cs="Times New Roman"/>
                <w:sz w:val="18"/>
                <w:lang w:eastAsia="zh-CN"/>
              </w:rPr>
              <w:t>Row 17, (</w:t>
            </w:r>
            <w:r w:rsidR="00CF56CD" w:rsidRPr="00CF56CD">
              <w:rPr>
                <w:rFonts w:eastAsia="宋体" w:cs="Times New Roman"/>
                <w:sz w:val="18"/>
                <w:lang w:eastAsia="zh-CN"/>
              </w:rPr>
              <w:t>5</w:t>
            </w:r>
            <w:r w:rsidRPr="00CF56CD">
              <w:rPr>
                <w:rFonts w:eastAsia="宋体" w:cs="Times New Roman"/>
                <w:sz w:val="18"/>
                <w:lang w:eastAsia="zh-CN"/>
              </w:rPr>
              <w:t xml:space="preserve">, </w:t>
            </w:r>
            <w:r w:rsidR="00CF56CD" w:rsidRPr="00CF56CD">
              <w:rPr>
                <w:rFonts w:eastAsia="宋体" w:cs="Times New Roman"/>
                <w:sz w:val="18"/>
                <w:lang w:eastAsia="zh-CN"/>
              </w:rPr>
              <w:t>12</w:t>
            </w:r>
            <w:r w:rsidRPr="00CF56CD">
              <w:rPr>
                <w:rFonts w:eastAsia="宋体" w:cs="Times New Roman"/>
                <w:sz w:val="18"/>
                <w:lang w:eastAsia="zh-CN"/>
              </w:rPr>
              <w:t>)</w:t>
            </w:r>
          </w:p>
        </w:tc>
      </w:tr>
      <w:tr w:rsidR="000D2261" w:rsidRPr="000D2261" w14:paraId="0981D927" w14:textId="77777777" w:rsidTr="000D226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AE090C" w14:textId="77777777" w:rsidR="000D2261" w:rsidRPr="000D2261" w:rsidRDefault="000D2261" w:rsidP="00833905">
            <w:pPr>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tcPr>
          <w:p w14:paraId="7EB6EC59" w14:textId="1A4DA86E" w:rsidR="000D2261" w:rsidRPr="000D2261" w:rsidRDefault="000D2261" w:rsidP="00833905">
            <w:pPr>
              <w:keepNext/>
              <w:keepLines/>
              <w:spacing w:after="0"/>
              <w:rPr>
                <w:rFonts w:eastAsia="宋体" w:cs="Times New Roman"/>
                <w:sz w:val="18"/>
              </w:rPr>
            </w:pPr>
            <w:r w:rsidRPr="000D2261">
              <w:rPr>
                <w:rFonts w:eastAsia="宋体" w:cs="Times New Roman"/>
                <w:sz w:val="18"/>
                <w:lang w:eastAsia="zh-CN"/>
              </w:rPr>
              <w:t>CSI-RS resource 1 and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9DF95D" w14:textId="1793086D" w:rsidR="000D2261" w:rsidRPr="000D2261" w:rsidRDefault="000D2261" w:rsidP="00833905">
            <w:pPr>
              <w:keepNext/>
              <w:keepLines/>
              <w:spacing w:after="0"/>
              <w:rPr>
                <w:rFonts w:eastAsia="宋体" w:cs="Times New Roman"/>
                <w:sz w:val="18"/>
              </w:rPr>
            </w:pPr>
            <w:r w:rsidRPr="000D2261">
              <w:rPr>
                <w:rFonts w:eastAsia="宋体" w:cs="Times New Roman"/>
                <w:sz w:val="18"/>
              </w:rPr>
              <w:t>CSI-RS</w:t>
            </w:r>
          </w:p>
          <w:p w14:paraId="51741CC1" w14:textId="77777777" w:rsidR="000D2261" w:rsidRPr="000D2261" w:rsidRDefault="000D2261" w:rsidP="00833905">
            <w:pPr>
              <w:keepNext/>
              <w:keepLines/>
              <w:spacing w:after="0"/>
              <w:rPr>
                <w:rFonts w:eastAsia="宋体" w:cs="Times New Roman"/>
                <w:sz w:val="18"/>
              </w:rPr>
            </w:pPr>
            <w:r w:rsidRPr="000D2261">
              <w:rPr>
                <w:rFonts w:eastAsia="宋体" w:cs="Times New Roman"/>
                <w:sz w:val="18"/>
                <w:lang w:eastAsia="zh-CN"/>
              </w:rPr>
              <w:t>interval</w:t>
            </w:r>
            <w:r w:rsidRPr="000D2261">
              <w:rPr>
                <w:rFonts w:eastAsia="宋体" w:cs="Times New Roman"/>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00C40" w14:textId="77777777" w:rsidR="000D2261" w:rsidRPr="000D2261" w:rsidRDefault="000D2261" w:rsidP="00833905">
            <w:pPr>
              <w:keepNext/>
              <w:keepLines/>
              <w:spacing w:after="0"/>
              <w:jc w:val="center"/>
              <w:rPr>
                <w:rFonts w:cs="Times New Roman"/>
                <w:sz w:val="18"/>
              </w:rPr>
            </w:pPr>
            <w:r w:rsidRPr="000D2261">
              <w:rPr>
                <w:rFonts w:eastAsia="宋体" w:cs="Times New Roman"/>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62E1EB" w14:textId="77777777" w:rsidR="000D2261" w:rsidRPr="000D2261" w:rsidRDefault="000D2261" w:rsidP="00833905">
            <w:pPr>
              <w:keepNext/>
              <w:keepLines/>
              <w:spacing w:after="0"/>
              <w:jc w:val="center"/>
              <w:rPr>
                <w:rFonts w:eastAsia="宋体" w:cs="Times New Roman"/>
                <w:sz w:val="18"/>
                <w:lang w:eastAsia="zh-CN"/>
              </w:rPr>
            </w:pPr>
            <w:r w:rsidRPr="000D2261">
              <w:rPr>
                <w:rFonts w:eastAsia="宋体" w:cs="Times New Roman"/>
                <w:sz w:val="18"/>
                <w:lang w:eastAsia="zh-CN"/>
              </w:rPr>
              <w:t>Not configured</w:t>
            </w:r>
          </w:p>
        </w:tc>
      </w:tr>
      <w:tr w:rsidR="000D2261" w:rsidRPr="000D2261" w14:paraId="27036D15" w14:textId="77777777" w:rsidTr="000D226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746C68" w14:textId="77777777" w:rsidR="000D2261" w:rsidRPr="000D2261" w:rsidRDefault="000D2261" w:rsidP="00833905">
            <w:pPr>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tcPr>
          <w:p w14:paraId="7C4BCCC0" w14:textId="77777777" w:rsidR="000D2261" w:rsidRPr="000D2261" w:rsidRDefault="000D2261" w:rsidP="00833905">
            <w:pPr>
              <w:keepNext/>
              <w:keepLines/>
              <w:spacing w:after="0"/>
              <w:rPr>
                <w:rFonts w:eastAsia="宋体" w:cs="Times New Roman"/>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6FB74E" w14:textId="4A961FB9" w:rsidR="000D2261" w:rsidRPr="000D2261" w:rsidRDefault="000D2261" w:rsidP="00833905">
            <w:pPr>
              <w:keepNext/>
              <w:keepLines/>
              <w:spacing w:after="0"/>
              <w:rPr>
                <w:rFonts w:eastAsia="宋体" w:cs="Times New Roman"/>
                <w:sz w:val="18"/>
              </w:rPr>
            </w:pPr>
            <w:proofErr w:type="spellStart"/>
            <w:r w:rsidRPr="000D2261">
              <w:rPr>
                <w:rFonts w:eastAsia="宋体" w:cs="Times New Roman"/>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D83042" w14:textId="77777777" w:rsidR="000D2261" w:rsidRPr="000D2261" w:rsidRDefault="000D2261" w:rsidP="00833905">
            <w:pPr>
              <w:keepNext/>
              <w:keepLines/>
              <w:spacing w:after="0"/>
              <w:jc w:val="center"/>
              <w:rPr>
                <w:rFonts w:eastAsia="宋体" w:cs="Times New Roman"/>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036CE" w14:textId="77777777" w:rsidR="000D2261" w:rsidRPr="000D2261" w:rsidRDefault="000D2261" w:rsidP="00833905">
            <w:pPr>
              <w:keepNext/>
              <w:keepLines/>
              <w:spacing w:after="0"/>
              <w:jc w:val="center"/>
              <w:rPr>
                <w:rFonts w:eastAsia="宋体" w:cs="Times New Roman"/>
                <w:sz w:val="18"/>
                <w:lang w:eastAsia="zh-CN"/>
              </w:rPr>
            </w:pPr>
            <w:r w:rsidRPr="000D2261">
              <w:rPr>
                <w:rFonts w:eastAsia="宋体" w:cs="Times New Roman"/>
                <w:sz w:val="18"/>
                <w:lang w:eastAsia="zh-CN"/>
              </w:rPr>
              <w:t>0</w:t>
            </w:r>
          </w:p>
        </w:tc>
      </w:tr>
    </w:tbl>
    <w:p w14:paraId="65895A73" w14:textId="699F9F92" w:rsidR="007B7443" w:rsidRDefault="007B7443" w:rsidP="007B7443">
      <w:pPr>
        <w:pStyle w:val="proposal"/>
        <w:spacing w:after="120"/>
        <w:rPr>
          <w:rFonts w:eastAsiaTheme="minorEastAsia"/>
          <w:b w:val="0"/>
          <w:bCs/>
        </w:rPr>
      </w:pPr>
    </w:p>
    <w:p w14:paraId="2BB99BDA" w14:textId="63A4816E" w:rsidR="000D2261" w:rsidRDefault="000D2261" w:rsidP="000D2261">
      <w:pPr>
        <w:pStyle w:val="proposal"/>
        <w:spacing w:after="120"/>
        <w:rPr>
          <w:rFonts w:eastAsiaTheme="minorEastAsia"/>
        </w:rPr>
      </w:pPr>
      <w:r>
        <w:rPr>
          <w:rFonts w:eastAsiaTheme="minorEastAsia" w:hint="eastAsia"/>
        </w:rPr>
        <w:t>P</w:t>
      </w:r>
      <w:r>
        <w:rPr>
          <w:rFonts w:eastAsiaTheme="minorEastAsia"/>
        </w:rPr>
        <w:t>roposal 1: RAN4 to use following CSI-RS configuration for PMI test with Type I single panel codebook:</w:t>
      </w:r>
    </w:p>
    <w:p w14:paraId="540D4F0C" w14:textId="3B7E8645" w:rsidR="000D2261" w:rsidRDefault="000D2261" w:rsidP="000D2261">
      <w:pPr>
        <w:pStyle w:val="1proposal"/>
      </w:pPr>
      <w:r>
        <w:t xml:space="preserve">ZP-CSI-RS and CSI-IM: Reuse existing 32Tx </w:t>
      </w:r>
      <w:r w:rsidR="00956C8D">
        <w:t>port PMI test</w:t>
      </w:r>
    </w:p>
    <w:p w14:paraId="14815D17" w14:textId="5B084125" w:rsidR="000D2261" w:rsidRDefault="000D2261" w:rsidP="000D2261">
      <w:pPr>
        <w:pStyle w:val="1proposal"/>
      </w:pPr>
      <w:r>
        <w:t>NZP-CSI-RS: Table 2-1</w:t>
      </w:r>
    </w:p>
    <w:p w14:paraId="4FDE7CB5" w14:textId="66B809C5" w:rsidR="007B7443" w:rsidRDefault="007B7443" w:rsidP="000D2261">
      <w:pPr>
        <w:pStyle w:val="proposal"/>
        <w:spacing w:after="120"/>
        <w:rPr>
          <w:rFonts w:eastAsiaTheme="minorEastAsia"/>
        </w:rPr>
      </w:pPr>
    </w:p>
    <w:p w14:paraId="3D5BC8E5" w14:textId="73E736DF" w:rsidR="000D2261" w:rsidRDefault="000D2261" w:rsidP="00956C8D">
      <w:pPr>
        <w:pStyle w:val="aff9"/>
      </w:pPr>
      <w:r>
        <w:rPr>
          <w:rFonts w:hint="eastAsia"/>
        </w:rPr>
        <w:t>C</w:t>
      </w:r>
      <w:r>
        <w:t>SI-RS</w:t>
      </w:r>
      <w:r w:rsidR="00956C8D">
        <w:t xml:space="preserve"> and CSI report / apply pattern</w:t>
      </w:r>
    </w:p>
    <w:p w14:paraId="0112F97D" w14:textId="1C47FAC3" w:rsidR="00956C8D" w:rsidRPr="00956C8D" w:rsidRDefault="00B46A28" w:rsidP="00956C8D">
      <w:pPr>
        <w:pStyle w:val="31"/>
        <w:spacing w:before="120" w:after="120"/>
        <w:rPr>
          <w:rFonts w:eastAsiaTheme="minorEastAsia"/>
        </w:rPr>
      </w:pPr>
      <w:r>
        <w:rPr>
          <w:rFonts w:eastAsiaTheme="minorEastAsia"/>
        </w:rPr>
        <w:t xml:space="preserve">According to [2], </w:t>
      </w:r>
      <w:r w:rsidR="00956C8D">
        <w:rPr>
          <w:rFonts w:eastAsiaTheme="minorEastAsia"/>
        </w:rPr>
        <w:t xml:space="preserve">RAN1 specifies new UE CSI computation time for </w:t>
      </w:r>
      <w:r w:rsidR="00956C8D" w:rsidRPr="00541A12">
        <w:rPr>
          <w:rFonts w:eastAsia="MS Mincho"/>
          <w:color w:val="000000"/>
        </w:rPr>
        <w:t>typeI-SinglePanel-r19</w:t>
      </w:r>
      <w:r w:rsidR="00956C8D">
        <w:rPr>
          <w:rFonts w:eastAsia="MS Mincho"/>
          <w:color w:val="000000"/>
        </w:rPr>
        <w:t>, which is coped as following:</w:t>
      </w:r>
    </w:p>
    <w:tbl>
      <w:tblPr>
        <w:tblStyle w:val="af7"/>
        <w:tblW w:w="0" w:type="auto"/>
        <w:tblLook w:val="04A0" w:firstRow="1" w:lastRow="0" w:firstColumn="1" w:lastColumn="0" w:noHBand="0" w:noVBand="1"/>
      </w:tblPr>
      <w:tblGrid>
        <w:gridCol w:w="10457"/>
      </w:tblGrid>
      <w:tr w:rsidR="00956C8D" w14:paraId="249303D0" w14:textId="77777777" w:rsidTr="00956C8D">
        <w:tc>
          <w:tcPr>
            <w:tcW w:w="10457" w:type="dxa"/>
          </w:tcPr>
          <w:p w14:paraId="2F346572" w14:textId="77777777" w:rsidR="00956C8D" w:rsidRPr="00956C8D" w:rsidRDefault="00956C8D" w:rsidP="00956C8D">
            <w:pPr>
              <w:rPr>
                <w:rFonts w:eastAsia="宋体" w:cs="Times New Roman"/>
                <w:color w:val="000000"/>
                <w:lang w:val="en-AU"/>
              </w:rPr>
            </w:pPr>
            <w:r w:rsidRPr="00956C8D">
              <w:rPr>
                <w:rFonts w:eastAsia="宋体" w:cs="Times New Roman"/>
              </w:rPr>
              <w:t xml:space="preserve">When the </w:t>
            </w:r>
            <w:r w:rsidRPr="00956C8D">
              <w:rPr>
                <w:rFonts w:eastAsia="宋体" w:cs="Times New Roman"/>
                <w:i/>
              </w:rPr>
              <w:t xml:space="preserve">CSI request </w:t>
            </w:r>
            <w:r w:rsidRPr="00956C8D">
              <w:rPr>
                <w:rFonts w:eastAsia="宋体" w:cs="Times New Roman"/>
              </w:rPr>
              <w:t xml:space="preserve">field on a DCI triggers a CSI report(s) on PUSCH, </w:t>
            </w:r>
            <w:r w:rsidRPr="00956C8D">
              <w:rPr>
                <w:rFonts w:eastAsia="宋体" w:cs="Times New Roman"/>
                <w:color w:val="000000"/>
                <w:lang w:val="en-AU"/>
              </w:rPr>
              <w:t xml:space="preserve">the UE shall provide a valid CSI report for the </w:t>
            </w:r>
            <w:r w:rsidRPr="00956C8D">
              <w:rPr>
                <w:rFonts w:eastAsia="宋体" w:cs="Times New Roman"/>
                <w:i/>
                <w:color w:val="000000"/>
                <w:lang w:val="en-AU"/>
              </w:rPr>
              <w:t>n</w:t>
            </w:r>
            <w:r w:rsidRPr="00956C8D">
              <w:rPr>
                <w:rFonts w:eastAsia="宋体" w:cs="Times New Roman"/>
                <w:color w:val="000000"/>
                <w:lang w:val="en-AU"/>
              </w:rPr>
              <w:t>-</w:t>
            </w:r>
            <w:proofErr w:type="spellStart"/>
            <w:r w:rsidRPr="00956C8D">
              <w:rPr>
                <w:rFonts w:eastAsia="宋体" w:cs="Times New Roman"/>
                <w:color w:val="000000"/>
                <w:lang w:val="en-AU"/>
              </w:rPr>
              <w:t>th</w:t>
            </w:r>
            <w:proofErr w:type="spellEnd"/>
            <w:r w:rsidRPr="00956C8D">
              <w:rPr>
                <w:rFonts w:eastAsia="宋体" w:cs="Times New Roman"/>
                <w:color w:val="000000"/>
                <w:lang w:val="en-AU"/>
              </w:rPr>
              <w:t xml:space="preserve"> triggered report, </w:t>
            </w:r>
          </w:p>
          <w:p w14:paraId="08248B5A" w14:textId="77777777" w:rsidR="00956C8D" w:rsidRPr="00956C8D" w:rsidRDefault="00956C8D" w:rsidP="00DF5AA9">
            <w:pPr>
              <w:numPr>
                <w:ilvl w:val="0"/>
                <w:numId w:val="15"/>
              </w:numPr>
              <w:ind w:left="568" w:hanging="284"/>
              <w:rPr>
                <w:rFonts w:eastAsia="宋体" w:cs="Times New Roman"/>
              </w:rPr>
            </w:pPr>
            <w:r w:rsidRPr="00956C8D">
              <w:rPr>
                <w:rFonts w:eastAsia="宋体" w:cs="Times New Roman"/>
              </w:rPr>
              <w:t>-</w:t>
            </w:r>
            <w:r w:rsidRPr="00956C8D">
              <w:rPr>
                <w:rFonts w:eastAsia="宋体" w:cs="Times New Roman"/>
              </w:rPr>
              <w:tab/>
              <w:t xml:space="preserve">if the first uplink symbol to carry the corresponding CSI report(s) including the effect of the timing advance, starts no earlier than at symbol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rPr>
              <w:t>, and</w:t>
            </w:r>
          </w:p>
          <w:p w14:paraId="7D02B35D" w14:textId="77777777" w:rsidR="00956C8D" w:rsidRPr="00956C8D" w:rsidRDefault="00956C8D" w:rsidP="00DF5AA9">
            <w:pPr>
              <w:numPr>
                <w:ilvl w:val="0"/>
                <w:numId w:val="15"/>
              </w:numPr>
              <w:ind w:left="568" w:hanging="284"/>
              <w:rPr>
                <w:rFonts w:eastAsia="宋体" w:cs="Times New Roman"/>
              </w:rPr>
            </w:pPr>
            <w:r w:rsidRPr="00956C8D">
              <w:rPr>
                <w:rFonts w:eastAsia="宋体" w:cs="Times New Roman"/>
              </w:rPr>
              <w:t>-</w:t>
            </w:r>
            <w:r w:rsidRPr="00956C8D">
              <w:rPr>
                <w:rFonts w:eastAsia="宋体" w:cs="Times New Roman"/>
              </w:rPr>
              <w:tab/>
              <w:t xml:space="preserve">if the first uplink symbol to carry the </w:t>
            </w:r>
            <w:r w:rsidRPr="00956C8D">
              <w:rPr>
                <w:rFonts w:eastAsia="宋体" w:cs="Times New Roman"/>
                <w:i/>
              </w:rPr>
              <w:t>n</w:t>
            </w:r>
            <w:r w:rsidRPr="00956C8D">
              <w:rPr>
                <w:rFonts w:eastAsia="宋体" w:cs="Times New Roman"/>
              </w:rPr>
              <w:t>-</w:t>
            </w:r>
            <w:proofErr w:type="spellStart"/>
            <w:r w:rsidRPr="00956C8D">
              <w:rPr>
                <w:rFonts w:eastAsia="宋体" w:cs="Times New Roman"/>
              </w:rPr>
              <w:t>th</w:t>
            </w:r>
            <w:proofErr w:type="spellEnd"/>
            <w:r w:rsidRPr="00956C8D">
              <w:rPr>
                <w:rFonts w:eastAsia="宋体" w:cs="Times New Roman"/>
              </w:rPr>
              <w:t xml:space="preserve"> CSI report including the effect of the timing advance, starts no earlier than at symbol</w:t>
            </w:r>
            <w:r w:rsidRPr="00956C8D">
              <w:rPr>
                <w:rFonts w:eastAsia="宋体" w:cs="Times New Roman"/>
                <w:i/>
              </w:rPr>
              <w:t xml:space="preserve">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i/>
              </w:rPr>
              <w:t>(n),</w:t>
            </w:r>
            <w:r w:rsidRPr="00956C8D">
              <w:rPr>
                <w:rFonts w:eastAsia="宋体" w:cs="Times New Roman"/>
              </w:rPr>
              <w:t xml:space="preserve"> </w:t>
            </w:r>
          </w:p>
          <w:p w14:paraId="690CD952" w14:textId="0F6325BA" w:rsidR="00956C8D" w:rsidRPr="00956C8D" w:rsidRDefault="00956C8D" w:rsidP="00956C8D">
            <w:pPr>
              <w:rPr>
                <w:rFonts w:eastAsia="宋体" w:cs="Times New Roman"/>
              </w:rPr>
            </w:pPr>
            <w:r w:rsidRPr="00956C8D">
              <w:rPr>
                <w:rFonts w:eastAsia="宋体" w:cs="Times New Roman"/>
              </w:rPr>
              <w:t xml:space="preserve">where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i/>
              </w:rPr>
              <w:t xml:space="preserve"> </w:t>
            </w:r>
            <w:r w:rsidRPr="00956C8D">
              <w:rPr>
                <w:rFonts w:eastAsia="宋体" w:cs="Times New Roman"/>
              </w:rPr>
              <w:t xml:space="preserve">is defined as the next uplink symbol with its CP starting </w:t>
            </w:r>
            <w:r w:rsidRPr="00956C8D">
              <w:rPr>
                <w:rFonts w:eastAsia="宋体" w:cs="Times New Roman"/>
                <w:color w:val="000000"/>
                <w:position w:val="-12"/>
              </w:rPr>
              <w:object w:dxaOrig="3140" w:dyaOrig="340" w14:anchorId="468F6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pt;height:21.75pt" o:ole="">
                  <v:imagedata r:id="rId9" o:title=""/>
                </v:shape>
                <o:OLEObject Type="Embed" ProgID="Equation.DSMT4" ShapeID="_x0000_i1025" DrawAspect="Content" ObjectID="_1816800319" r:id="rId10"/>
              </w:object>
            </w:r>
            <w:r w:rsidRPr="00956C8D">
              <w:rPr>
                <w:rFonts w:eastAsia="宋体" w:cs="Times New Roman"/>
              </w:rPr>
              <w:t xml:space="preserve"> after the end of the last symbol of the PDCCH triggering the CSI report(s), and where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i/>
              </w:rPr>
              <w:t xml:space="preserve">(n), </w:t>
            </w:r>
            <w:r w:rsidRPr="00956C8D">
              <w:rPr>
                <w:rFonts w:eastAsia="宋体" w:cs="Times New Roman"/>
              </w:rPr>
              <w:t xml:space="preserve">is defined as the next uplink symbol with its CP starting </w:t>
            </w:r>
            <w:r w:rsidRPr="00956C8D">
              <w:rPr>
                <w:rFonts w:eastAsia="宋体" w:cs="Times New Roman"/>
                <w:color w:val="000000"/>
                <w:position w:val="-12"/>
              </w:rPr>
              <w:object w:dxaOrig="2799" w:dyaOrig="340" w14:anchorId="07BE6BA6">
                <v:shape id="_x0000_i1026" type="#_x0000_t75" style="width:136.5pt;height:21.75pt" o:ole="">
                  <v:imagedata r:id="rId11" o:title=""/>
                </v:shape>
                <o:OLEObject Type="Embed" ProgID="Equation.DSMT4" ShapeID="_x0000_i1026" DrawAspect="Content" ObjectID="_1816800320" r:id="rId12"/>
              </w:object>
            </w:r>
            <w:r w:rsidRPr="00956C8D">
              <w:rPr>
                <w:rFonts w:eastAsia="宋体" w:cs="Times New Roman"/>
              </w:rPr>
              <w:t xml:space="preserve">after the end of the last symbol in time of the latest of: aperiodic CSI-RS resource for channel measurements, aperiodic CSI-IM used for interference measurements, and aperiodic NZP CSI-RS for interference measurement for a </w:t>
            </w:r>
            <w:r w:rsidRPr="00956C8D">
              <w:rPr>
                <w:rFonts w:eastAsia="宋体" w:cs="Times New Roman"/>
                <w:i/>
                <w:iCs/>
                <w:color w:val="000000"/>
              </w:rPr>
              <w:t>CSI-</w:t>
            </w:r>
            <w:proofErr w:type="spellStart"/>
            <w:r w:rsidRPr="00956C8D">
              <w:rPr>
                <w:rFonts w:eastAsia="宋体" w:cs="Times New Roman"/>
                <w:i/>
                <w:iCs/>
                <w:color w:val="000000"/>
              </w:rPr>
              <w:t>ReportConfig</w:t>
            </w:r>
            <w:proofErr w:type="spellEnd"/>
            <w:r w:rsidRPr="00956C8D">
              <w:rPr>
                <w:rFonts w:eastAsia="宋体" w:cs="Times New Roman"/>
                <w:i/>
                <w:iCs/>
                <w:color w:val="000000"/>
              </w:rPr>
              <w:t>,</w:t>
            </w:r>
            <w:r w:rsidRPr="00956C8D">
              <w:rPr>
                <w:rFonts w:eastAsia="宋体" w:cs="Times New Roman"/>
                <w:color w:val="000000"/>
              </w:rPr>
              <w:t xml:space="preserve"> or for all triggered sub-configurations if </w:t>
            </w:r>
            <w:r w:rsidRPr="00956C8D">
              <w:rPr>
                <w:rFonts w:eastAsia="宋体" w:cs="Times New Roman"/>
                <w:i/>
                <w:iCs/>
                <w:color w:val="000000"/>
              </w:rPr>
              <w:t>CSI-</w:t>
            </w:r>
            <w:proofErr w:type="spellStart"/>
            <w:r w:rsidRPr="00956C8D">
              <w:rPr>
                <w:rFonts w:eastAsia="宋体" w:cs="Times New Roman"/>
                <w:i/>
                <w:iCs/>
                <w:color w:val="000000"/>
              </w:rPr>
              <w:t>ReportConfig</w:t>
            </w:r>
            <w:proofErr w:type="spellEnd"/>
            <w:r w:rsidRPr="00956C8D">
              <w:rPr>
                <w:rFonts w:eastAsia="宋体" w:cs="Times New Roman"/>
                <w:color w:val="000000"/>
              </w:rPr>
              <w:t xml:space="preserve"> contains</w:t>
            </w:r>
            <w:r w:rsidRPr="00956C8D">
              <w:rPr>
                <w:rFonts w:eastAsia="宋体" w:cs="Times New Roman"/>
              </w:rPr>
              <w:t xml:space="preserve"> multiple sub-configurations, when aperiodic CSI-RS is used for channel measurement for the </w:t>
            </w:r>
            <w:r w:rsidRPr="00956C8D">
              <w:rPr>
                <w:rFonts w:eastAsia="宋体" w:cs="Times New Roman"/>
                <w:i/>
              </w:rPr>
              <w:t>n</w:t>
            </w:r>
            <w:r w:rsidRPr="00956C8D">
              <w:rPr>
                <w:rFonts w:eastAsia="宋体" w:cs="Times New Roman"/>
              </w:rPr>
              <w:t>-</w:t>
            </w:r>
            <w:proofErr w:type="spellStart"/>
            <w:r w:rsidRPr="00956C8D">
              <w:rPr>
                <w:rFonts w:eastAsia="宋体" w:cs="Times New Roman"/>
              </w:rPr>
              <w:t>th</w:t>
            </w:r>
            <w:proofErr w:type="spellEnd"/>
            <w:r w:rsidRPr="00956C8D">
              <w:rPr>
                <w:rFonts w:eastAsia="宋体" w:cs="Times New Roman"/>
              </w:rPr>
              <w:t xml:space="preserve"> triggered CSI report, and where </w:t>
            </w:r>
            <w:proofErr w:type="spellStart"/>
            <w:r w:rsidRPr="00956C8D">
              <w:rPr>
                <w:rFonts w:eastAsia="宋体" w:cs="Times New Roman"/>
                <w:i/>
                <w:lang w:val="en-US"/>
              </w:rPr>
              <w:t>T</w:t>
            </w:r>
            <w:r w:rsidRPr="00956C8D">
              <w:rPr>
                <w:rFonts w:eastAsia="宋体" w:cs="Times New Roman"/>
                <w:i/>
                <w:vertAlign w:val="subscript"/>
                <w:lang w:val="en-US"/>
              </w:rPr>
              <w:t>switch</w:t>
            </w:r>
            <w:proofErr w:type="spellEnd"/>
            <w:r w:rsidRPr="00956C8D">
              <w:rPr>
                <w:rFonts w:eastAsia="宋体" w:cs="Times New Roman"/>
                <w:lang w:val="en-US"/>
              </w:rPr>
              <w:t xml:space="preserve"> is defined in clause 6.4 and is applied only if </w:t>
            </w:r>
            <m:oMath>
              <m:sSub>
                <m:sSubPr>
                  <m:ctrlPr>
                    <w:rPr>
                      <w:rFonts w:ascii="Cambria Math" w:eastAsia="宋体" w:hAnsi="Cambria Math" w:cs="Times New Roman"/>
                      <w:i/>
                    </w:rPr>
                  </m:ctrlPr>
                </m:sSubPr>
                <m:e>
                  <m:r>
                    <w:rPr>
                      <w:rFonts w:ascii="Cambria Math" w:eastAsia="宋体" w:hAnsi="Cambria Math" w:cs="Times New Roman"/>
                    </w:rPr>
                    <m:t>Z</m:t>
                  </m:r>
                </m:e>
                <m:sub>
                  <m:r>
                    <w:rPr>
                      <w:rFonts w:ascii="Cambria Math" w:eastAsia="宋体" w:hAnsi="Cambria Math" w:cs="Times New Roman"/>
                    </w:rPr>
                    <m:t>1</m:t>
                  </m:r>
                </m:sub>
              </m:sSub>
            </m:oMath>
            <w:r w:rsidRPr="00956C8D">
              <w:rPr>
                <w:rFonts w:eastAsia="宋体" w:cs="Times New Roman"/>
              </w:rPr>
              <w:t xml:space="preserve"> of table 5.4-1 is applied. </w:t>
            </w:r>
          </w:p>
          <w:p w14:paraId="37060147" w14:textId="37418EB7" w:rsidR="00956C8D" w:rsidRPr="00541A12" w:rsidRDefault="00956C8D" w:rsidP="00956C8D">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41A12">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41A12">
              <w:t xml:space="preserve">, where </w:t>
            </w:r>
            <w:r w:rsidRPr="00541A12">
              <w:rPr>
                <w:i/>
              </w:rPr>
              <w:t>M</w:t>
            </w:r>
            <w:r w:rsidRPr="00541A12">
              <w:t xml:space="preserve"> is the number of updated CSI report(s) according to Clause 5.2.1.6, </w:t>
            </w:r>
            <m:oMath>
              <m:r>
                <w:rPr>
                  <w:rFonts w:ascii="Cambria Math" w:hAnsi="Cambria Math"/>
                </w:rPr>
                <m:t>(Z(m),Z'(m))</m:t>
              </m:r>
            </m:oMath>
            <w:r w:rsidRPr="00541A12">
              <w:t xml:space="preserve"> corresponds to the </w:t>
            </w:r>
            <w:r w:rsidRPr="00541A12">
              <w:rPr>
                <w:i/>
              </w:rPr>
              <w:t>m</w:t>
            </w:r>
            <w:r w:rsidRPr="00541A12">
              <w:t>-</w:t>
            </w:r>
            <w:proofErr w:type="spellStart"/>
            <w:r w:rsidRPr="00541A12">
              <w:t>th</w:t>
            </w:r>
            <w:proofErr w:type="spellEnd"/>
            <w:r w:rsidRPr="00541A12">
              <w:t xml:space="preserve"> updated CSI report and is defined as</w:t>
            </w:r>
          </w:p>
          <w:p w14:paraId="6BD35B2B" w14:textId="77777777" w:rsidR="00956C8D" w:rsidRPr="00541A12" w:rsidRDefault="00956C8D" w:rsidP="00956C8D">
            <w:pPr>
              <w:pStyle w:val="B1"/>
              <w:rPr>
                <w:ins w:id="5" w:author="Mihai Enescu - RAN1#120bis" w:date="2025-04-29T12:46:00Z"/>
              </w:rPr>
            </w:pPr>
            <w:ins w:id="6" w:author="Mihai Enescu - RAN1#120" w:date="2025-01-30T14:21:00Z">
              <w:r w:rsidRPr="00541A12">
                <w:t>-</w:t>
              </w:r>
              <w:r w:rsidRPr="00541A12">
                <w:tab/>
              </w:r>
            </w:ins>
            <m:oMath>
              <m:r>
                <w:ins w:id="7" w:author="Mihai Enescu - RAN1#120" w:date="2025-01-30T14:27:00Z">
                  <w:rPr>
                    <w:rFonts w:ascii="Cambria Math" w:hAnsi="Cambria Math"/>
                  </w:rPr>
                  <m:t>(</m:t>
                </w:ins>
              </m:r>
              <m:sSub>
                <m:sSubPr>
                  <m:ctrlPr>
                    <w:ins w:id="8" w:author="Mihai Enescu - RAN1#120" w:date="2025-01-30T14:27:00Z">
                      <w:rPr>
                        <w:rFonts w:ascii="Cambria Math" w:hAnsi="Cambria Math"/>
                        <w:i/>
                      </w:rPr>
                    </w:ins>
                  </m:ctrlPr>
                </m:sSubPr>
                <m:e>
                  <m:r>
                    <w:ins w:id="9" w:author="Mihai Enescu - RAN1#120" w:date="2025-01-30T14:27:00Z">
                      <w:rPr>
                        <w:rFonts w:ascii="Cambria Math" w:hAnsi="Cambria Math"/>
                      </w:rPr>
                      <m:t>Z</m:t>
                    </w:ins>
                  </m:r>
                </m:e>
                <m:sub>
                  <m:r>
                    <w:ins w:id="10" w:author="Mihai Enescu - RAN1#120" w:date="2025-01-30T14:27:00Z">
                      <w:rPr>
                        <w:rFonts w:ascii="Cambria Math" w:hAnsi="Cambria Math"/>
                      </w:rPr>
                      <m:t>2</m:t>
                    </w:ins>
                  </m:r>
                </m:sub>
              </m:sSub>
              <m:r>
                <w:ins w:id="11" w:author="Mihai Enescu - RAN1#120" w:date="2025-01-30T14:27:00Z">
                  <w:rPr>
                    <w:rFonts w:ascii="Cambria Math" w:hAnsi="Cambria Math"/>
                  </w:rPr>
                  <m:t>,</m:t>
                </w:ins>
              </m:r>
              <m:sSubSup>
                <m:sSubSupPr>
                  <m:ctrlPr>
                    <w:ins w:id="12" w:author="Mihai Enescu - RAN1#120" w:date="2025-01-30T14:27:00Z">
                      <w:rPr>
                        <w:rFonts w:ascii="Cambria Math" w:hAnsi="Cambria Math"/>
                        <w:i/>
                      </w:rPr>
                    </w:ins>
                  </m:ctrlPr>
                </m:sSubSupPr>
                <m:e>
                  <m:r>
                    <w:ins w:id="13" w:author="Mihai Enescu - RAN1#120" w:date="2025-01-30T14:27:00Z">
                      <w:rPr>
                        <w:rFonts w:ascii="Cambria Math" w:hAnsi="Cambria Math"/>
                      </w:rPr>
                      <m:t>Z</m:t>
                    </w:ins>
                  </m:r>
                </m:e>
                <m:sub>
                  <m:r>
                    <w:ins w:id="14" w:author="Mihai Enescu - RAN1#120" w:date="2025-01-30T14:27:00Z">
                      <w:rPr>
                        <w:rFonts w:ascii="Cambria Math" w:hAnsi="Cambria Math"/>
                      </w:rPr>
                      <m:t>2</m:t>
                    </w:ins>
                  </m:r>
                </m:sub>
                <m:sup>
                  <m:r>
                    <w:ins w:id="15" w:author="Mihai Enescu - RAN1#120" w:date="2025-01-30T14:27:00Z">
                      <w:rPr>
                        <w:rFonts w:ascii="Cambria Math" w:hAnsi="Cambria Math"/>
                      </w:rPr>
                      <m:t>'</m:t>
                    </w:ins>
                  </m:r>
                </m:sup>
              </m:sSubSup>
              <m:r>
                <w:ins w:id="16" w:author="Mihai Enescu - RAN1#120" w:date="2025-01-30T14:27:00Z">
                  <w:rPr>
                    <w:rFonts w:ascii="Cambria Math" w:hAnsi="Cambria Math"/>
                  </w:rPr>
                  <m:t>)</m:t>
                </w:ins>
              </m:r>
            </m:oMath>
            <w:ins w:id="17" w:author="Mihai Enescu - RAN1#120" w:date="2025-01-30T14:27:00Z">
              <w:r w:rsidRPr="00541A12">
                <w:t xml:space="preserve"> or </w:t>
              </w:r>
            </w:ins>
            <m:oMath>
              <m:d>
                <m:dPr>
                  <m:ctrlPr>
                    <w:ins w:id="18" w:author="Mihai Enescu - RAN1#120" w:date="2025-01-30T14:27:00Z">
                      <w:rPr>
                        <w:rFonts w:ascii="Cambria Math" w:hAnsi="Cambria Math"/>
                        <w:i/>
                      </w:rPr>
                    </w:ins>
                  </m:ctrlPr>
                </m:dPr>
                <m:e>
                  <m:sSub>
                    <m:sSubPr>
                      <m:ctrlPr>
                        <w:ins w:id="19" w:author="Mihai Enescu - RAN1#120" w:date="2025-01-30T14:27:00Z">
                          <w:rPr>
                            <w:rFonts w:ascii="Cambria Math" w:hAnsi="Cambria Math"/>
                            <w:i/>
                          </w:rPr>
                        </w:ins>
                      </m:ctrlPr>
                    </m:sSubPr>
                    <m:e>
                      <m:r>
                        <w:ins w:id="20" w:author="Mihai Enescu - RAN1#120" w:date="2025-01-30T14:27:00Z">
                          <w:rPr>
                            <w:rFonts w:ascii="Cambria Math" w:hAnsi="Cambria Math"/>
                          </w:rPr>
                          <m:t>Z</m:t>
                        </w:ins>
                      </m:r>
                    </m:e>
                    <m:sub>
                      <m:r>
                        <w:ins w:id="21" w:author="Mihai Enescu - RAN1#120" w:date="2025-01-30T14:27:00Z">
                          <w:rPr>
                            <w:rFonts w:ascii="Cambria Math" w:hAnsi="Cambria Math"/>
                          </w:rPr>
                          <m:t>2</m:t>
                        </w:ins>
                      </m:r>
                    </m:sub>
                  </m:sSub>
                  <m:r>
                    <w:ins w:id="22" w:author="Mihai Enescu - RAN1#120" w:date="2025-01-30T14:46:00Z">
                      <w:rPr>
                        <w:rFonts w:ascii="Cambria Math" w:hAnsi="Cambria Math"/>
                      </w:rPr>
                      <m:t>⋅</m:t>
                    </w:ins>
                  </m:r>
                  <m:d>
                    <m:dPr>
                      <m:begChr m:val="⌈"/>
                      <m:endChr m:val="⌉"/>
                      <m:ctrlPr>
                        <w:ins w:id="23" w:author="Mihai Enescu - RAN1#120" w:date="2025-01-30T14:28:00Z">
                          <w:rPr>
                            <w:rFonts w:ascii="Cambria Math" w:hAnsi="Cambria Math"/>
                            <w:i/>
                          </w:rPr>
                        </w:ins>
                      </m:ctrlPr>
                    </m:dPr>
                    <m:e>
                      <m:f>
                        <m:fPr>
                          <m:ctrlPr>
                            <w:ins w:id="24" w:author="Mihai Enescu - RAN1#120" w:date="2025-01-30T14:28:00Z">
                              <w:rPr>
                                <w:rFonts w:ascii="Cambria Math" w:hAnsi="Cambria Math"/>
                                <w:i/>
                              </w:rPr>
                            </w:ins>
                          </m:ctrlPr>
                        </m:fPr>
                        <m:num>
                          <m:r>
                            <w:ins w:id="25" w:author="Mihai Enescu - RAN1#120" w:date="2025-01-30T14:28:00Z">
                              <w:rPr>
                                <w:rFonts w:ascii="Cambria Math" w:hAnsi="Cambria Math"/>
                              </w:rPr>
                              <m:t>P</m:t>
                            </w:ins>
                          </m:r>
                        </m:num>
                        <m:den>
                          <m:r>
                            <w:ins w:id="26" w:author="Mihai Enescu - RAN1#120" w:date="2025-01-30T14:28:00Z">
                              <w:rPr>
                                <w:rFonts w:ascii="Cambria Math" w:hAnsi="Cambria Math"/>
                              </w:rPr>
                              <m:t>32</m:t>
                            </w:ins>
                          </m:r>
                        </m:den>
                      </m:f>
                    </m:e>
                  </m:d>
                  <m:r>
                    <w:ins w:id="27" w:author="Mihai Enescu - RAN1#120" w:date="2025-01-30T14:27:00Z">
                      <w:rPr>
                        <w:rFonts w:ascii="Cambria Math" w:hAnsi="Cambria Math"/>
                      </w:rPr>
                      <m:t>,</m:t>
                    </w:ins>
                  </m:r>
                  <m:sSubSup>
                    <m:sSubSupPr>
                      <m:ctrlPr>
                        <w:ins w:id="28" w:author="Mihai Enescu - RAN1#120" w:date="2025-01-30T14:27:00Z">
                          <w:rPr>
                            <w:rFonts w:ascii="Cambria Math" w:hAnsi="Cambria Math"/>
                            <w:i/>
                          </w:rPr>
                        </w:ins>
                      </m:ctrlPr>
                    </m:sSubSupPr>
                    <m:e>
                      <m:r>
                        <w:ins w:id="29" w:author="Mihai Enescu - RAN1#120" w:date="2025-01-30T14:27:00Z">
                          <w:rPr>
                            <w:rFonts w:ascii="Cambria Math" w:hAnsi="Cambria Math"/>
                          </w:rPr>
                          <m:t>Z</m:t>
                        </w:ins>
                      </m:r>
                    </m:e>
                    <m:sub>
                      <m:r>
                        <w:ins w:id="30" w:author="Mihai Enescu - RAN1#120" w:date="2025-01-30T14:27:00Z">
                          <w:rPr>
                            <w:rFonts w:ascii="Cambria Math" w:hAnsi="Cambria Math"/>
                          </w:rPr>
                          <m:t>2</m:t>
                        </w:ins>
                      </m:r>
                    </m:sub>
                    <m:sup>
                      <m:r>
                        <w:ins w:id="31" w:author="Mihai Enescu - RAN1#120" w:date="2025-01-30T14:27:00Z">
                          <w:rPr>
                            <w:rFonts w:ascii="Cambria Math" w:hAnsi="Cambria Math"/>
                          </w:rPr>
                          <m:t>'</m:t>
                        </w:ins>
                      </m:r>
                    </m:sup>
                  </m:sSubSup>
                  <m:r>
                    <w:ins w:id="32" w:author="Mihai Enescu - RAN1#120" w:date="2025-01-30T14:46:00Z">
                      <w:rPr>
                        <w:rFonts w:ascii="Cambria Math" w:hAnsi="Cambria Math"/>
                      </w:rPr>
                      <m:t>⋅</m:t>
                    </w:ins>
                  </m:r>
                  <m:d>
                    <m:dPr>
                      <m:begChr m:val="⌈"/>
                      <m:endChr m:val="⌉"/>
                      <m:ctrlPr>
                        <w:ins w:id="33" w:author="Mihai Enescu - RAN1#120" w:date="2025-01-30T14:28:00Z">
                          <w:rPr>
                            <w:rFonts w:ascii="Cambria Math" w:hAnsi="Cambria Math"/>
                            <w:i/>
                          </w:rPr>
                        </w:ins>
                      </m:ctrlPr>
                    </m:dPr>
                    <m:e>
                      <m:f>
                        <m:fPr>
                          <m:ctrlPr>
                            <w:ins w:id="34" w:author="Mihai Enescu - RAN1#120" w:date="2025-01-30T14:28:00Z">
                              <w:rPr>
                                <w:rFonts w:ascii="Cambria Math" w:hAnsi="Cambria Math"/>
                                <w:i/>
                              </w:rPr>
                            </w:ins>
                          </m:ctrlPr>
                        </m:fPr>
                        <m:num>
                          <m:r>
                            <w:ins w:id="35" w:author="Mihai Enescu - RAN1#120" w:date="2025-01-30T14:28:00Z">
                              <w:rPr>
                                <w:rFonts w:ascii="Cambria Math" w:hAnsi="Cambria Math"/>
                              </w:rPr>
                              <m:t>P</m:t>
                            </w:ins>
                          </m:r>
                        </m:num>
                        <m:den>
                          <m:r>
                            <w:ins w:id="36" w:author="Mihai Enescu - RAN1#120" w:date="2025-01-30T14:28:00Z">
                              <w:rPr>
                                <w:rFonts w:ascii="Cambria Math" w:hAnsi="Cambria Math"/>
                              </w:rPr>
                              <m:t>32</m:t>
                            </w:ins>
                          </m:r>
                        </m:den>
                      </m:f>
                    </m:e>
                  </m:d>
                </m:e>
              </m:d>
            </m:oMath>
            <w:ins w:id="37" w:author="Mihai Enescu - RAN1#120" w:date="2025-01-30T14:28:00Z">
              <w:r w:rsidRPr="00541A12">
                <w:t>, accordin</w:t>
              </w:r>
            </w:ins>
            <w:ins w:id="38" w:author="Mihai Enescu - RAN1#120" w:date="2025-01-30T14:29:00Z">
              <w:r w:rsidRPr="00541A12">
                <w:t xml:space="preserve">g to UE reported capability 1 or 2, respectively, </w:t>
              </w:r>
            </w:ins>
            <w:ins w:id="39" w:author="Mihai Enescu - RAN1#120" w:date="2025-01-30T14:30:00Z">
              <w:r w:rsidRPr="00541A12">
                <w:t xml:space="preserve">with </w:t>
              </w:r>
            </w:ins>
            <m:oMath>
              <m:r>
                <w:ins w:id="40" w:author="Mihai Enescu - RAN1#120" w:date="2025-01-30T14:30:00Z">
                  <w:rPr>
                    <w:rFonts w:ascii="Cambria Math" w:hAnsi="Cambria Math"/>
                  </w:rPr>
                  <m:t>(</m:t>
                </w:ins>
              </m:r>
              <m:sSub>
                <m:sSubPr>
                  <m:ctrlPr>
                    <w:ins w:id="41" w:author="Mihai Enescu - RAN1#120" w:date="2025-01-30T14:30:00Z">
                      <w:rPr>
                        <w:rFonts w:ascii="Cambria Math" w:hAnsi="Cambria Math"/>
                        <w:i/>
                      </w:rPr>
                    </w:ins>
                  </m:ctrlPr>
                </m:sSubPr>
                <m:e>
                  <m:r>
                    <w:ins w:id="42" w:author="Mihai Enescu - RAN1#120" w:date="2025-01-30T14:30:00Z">
                      <w:rPr>
                        <w:rFonts w:ascii="Cambria Math" w:hAnsi="Cambria Math"/>
                      </w:rPr>
                      <m:t>Z</m:t>
                    </w:ins>
                  </m:r>
                </m:e>
                <m:sub>
                  <m:r>
                    <w:ins w:id="43" w:author="Mihai Enescu - RAN1#120" w:date="2025-01-30T14:30:00Z">
                      <w:rPr>
                        <w:rFonts w:ascii="Cambria Math" w:hAnsi="Cambria Math"/>
                      </w:rPr>
                      <m:t>2</m:t>
                    </w:ins>
                  </m:r>
                </m:sub>
              </m:sSub>
              <m:r>
                <w:ins w:id="44" w:author="Mihai Enescu - RAN1#120" w:date="2025-01-30T14:30:00Z">
                  <w:rPr>
                    <w:rFonts w:ascii="Cambria Math" w:hAnsi="Cambria Math"/>
                  </w:rPr>
                  <m:t>,</m:t>
                </w:ins>
              </m:r>
              <m:sSubSup>
                <m:sSubSupPr>
                  <m:ctrlPr>
                    <w:ins w:id="45" w:author="Mihai Enescu - RAN1#120" w:date="2025-01-30T14:30:00Z">
                      <w:rPr>
                        <w:rFonts w:ascii="Cambria Math" w:hAnsi="Cambria Math"/>
                        <w:i/>
                      </w:rPr>
                    </w:ins>
                  </m:ctrlPr>
                </m:sSubSupPr>
                <m:e>
                  <m:r>
                    <w:ins w:id="46" w:author="Mihai Enescu - RAN1#120" w:date="2025-01-30T14:30:00Z">
                      <w:rPr>
                        <w:rFonts w:ascii="Cambria Math" w:hAnsi="Cambria Math"/>
                      </w:rPr>
                      <m:t>Z</m:t>
                    </w:ins>
                  </m:r>
                </m:e>
                <m:sub>
                  <m:r>
                    <w:ins w:id="47" w:author="Mihai Enescu - RAN1#120" w:date="2025-01-30T14:30:00Z">
                      <w:rPr>
                        <w:rFonts w:ascii="Cambria Math" w:hAnsi="Cambria Math"/>
                      </w:rPr>
                      <m:t>2</m:t>
                    </w:ins>
                  </m:r>
                </m:sub>
                <m:sup>
                  <m:r>
                    <w:ins w:id="48" w:author="Mihai Enescu - RAN1#120" w:date="2025-01-30T14:30:00Z">
                      <w:rPr>
                        <w:rFonts w:ascii="Cambria Math" w:hAnsi="Cambria Math"/>
                      </w:rPr>
                      <m:t>'</m:t>
                    </w:ins>
                  </m:r>
                </m:sup>
              </m:sSubSup>
              <m:r>
                <w:ins w:id="49" w:author="Mihai Enescu - RAN1#120" w:date="2025-01-30T14:30:00Z">
                  <w:rPr>
                    <w:rFonts w:ascii="Cambria Math" w:hAnsi="Cambria Math"/>
                  </w:rPr>
                  <m:t>)</m:t>
                </w:ins>
              </m:r>
            </m:oMath>
            <w:ins w:id="50" w:author="Mihai Enescu - RAN1#120" w:date="2025-01-30T14:30:00Z">
              <w:r w:rsidRPr="00541A12">
                <w:t xml:space="preserve"> of table 5.4-2, if </w:t>
              </w:r>
            </w:ins>
            <w:proofErr w:type="spellStart"/>
            <w:ins w:id="51" w:author="Mihai Enescu - RAN1#120" w:date="2025-01-30T14:33:00Z">
              <w:r w:rsidRPr="00541A12">
                <w:rPr>
                  <w:i/>
                  <w:iCs/>
                  <w:color w:val="000000"/>
                  <w:lang w:eastAsia="zh-CN"/>
                </w:rPr>
                <w:t>codebookType</w:t>
              </w:r>
              <w:proofErr w:type="spellEnd"/>
              <w:r w:rsidRPr="00541A12">
                <w:rPr>
                  <w:color w:val="000000"/>
                  <w:lang w:eastAsia="zh-CN"/>
                </w:rPr>
                <w:t xml:space="preserve"> is set to </w:t>
              </w:r>
              <w:r w:rsidRPr="00541A12">
                <w:rPr>
                  <w:rFonts w:eastAsia="MS Mincho"/>
                  <w:color w:val="000000"/>
                </w:rPr>
                <w:t xml:space="preserve">'typeI-SinglePanel-r19', </w:t>
              </w:r>
            </w:ins>
            <w:ins w:id="52" w:author="Mihai Enescu - RAN1#120" w:date="2025-01-30T14:34:00Z">
              <w:r w:rsidRPr="00541A12">
                <w:rPr>
                  <w:rFonts w:eastAsia="MS Mincho"/>
                  <w:color w:val="000000"/>
                </w:rPr>
                <w:t xml:space="preserve">'typeI-MultiPanel-r19', </w:t>
              </w:r>
            </w:ins>
            <w:ins w:id="53" w:author="Mihai Enescu - RAN1#120" w:date="2025-01-30T14:35:00Z">
              <w:r w:rsidRPr="00541A12">
                <w:rPr>
                  <w:rFonts w:eastAsia="MS Mincho"/>
                  <w:color w:val="000000"/>
                </w:rPr>
                <w:t>'eTypeII-r19'</w:t>
              </w:r>
            </w:ins>
            <w:ins w:id="54" w:author="Mihai Enescu - RAN1#120" w:date="2025-01-30T14:36:00Z">
              <w:r w:rsidRPr="00541A12">
                <w:t xml:space="preserve"> or 'typeII-FePortSelection-r19',</w:t>
              </w:r>
            </w:ins>
            <w:ins w:id="55" w:author="Mihai Enescu - RAN1#120" w:date="2025-01-30T14:31:00Z">
              <w:r w:rsidRPr="00541A12">
                <w:t xml:space="preserve"> where </w:t>
              </w:r>
            </w:ins>
            <m:oMath>
              <m:r>
                <w:ins w:id="56" w:author="Mihai Enescu - RAN1#120" w:date="2025-01-30T14:31:00Z">
                  <w:rPr>
                    <w:rFonts w:ascii="Cambria Math" w:hAnsi="Cambria Math"/>
                  </w:rPr>
                  <m:t>P</m:t>
                </w:ins>
              </m:r>
            </m:oMath>
            <w:ins w:id="57" w:author="Mihai Enescu - RAN1#120" w:date="2025-01-30T14:31:00Z">
              <w:r w:rsidRPr="00541A12">
                <w:t xml:space="preserve"> is the total number of CSI-RS ports ac</w:t>
              </w:r>
            </w:ins>
            <w:ins w:id="58" w:author="Mihai Enescu - RAN1#120" w:date="2025-01-30T14:32:00Z">
              <w:r w:rsidRPr="00541A12">
                <w:t xml:space="preserve">ross the </w:t>
              </w:r>
            </w:ins>
            <m:oMath>
              <m:r>
                <w:ins w:id="59" w:author="Mihai Enescu - RAN1#120" w:date="2025-01-30T14:32:00Z">
                  <w:rPr>
                    <w:rFonts w:ascii="Cambria Math" w:hAnsi="Cambria Math"/>
                  </w:rPr>
                  <m:t>K</m:t>
                </w:ins>
              </m:r>
            </m:oMath>
            <w:ins w:id="60" w:author="Mihai Enescu - RAN1#120" w:date="2025-01-30T14:32:00Z">
              <w:r w:rsidRPr="00541A12">
                <w:t xml:space="preserve"> configured CSI-RS resources for channel measurement</w:t>
              </w:r>
            </w:ins>
            <w:ins w:id="61" w:author="Mihai Enescu - RAN1#120" w:date="2025-02-05T07:37:00Z">
              <w:r w:rsidRPr="00541A12">
                <w:t>, or</w:t>
              </w:r>
            </w:ins>
          </w:p>
          <w:p w14:paraId="446EDFE6" w14:textId="77777777" w:rsidR="00956C8D" w:rsidRPr="00541A12" w:rsidRDefault="00956C8D" w:rsidP="00956C8D">
            <w:pPr>
              <w:pStyle w:val="TH"/>
            </w:pPr>
            <w:r w:rsidRPr="00541A12">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956C8D" w:rsidRPr="00541A12" w14:paraId="310EAC43" w14:textId="77777777" w:rsidTr="00833905">
              <w:trPr>
                <w:jc w:val="center"/>
              </w:trPr>
              <w:tc>
                <w:tcPr>
                  <w:tcW w:w="596" w:type="dxa"/>
                  <w:vMerge w:val="restart"/>
                  <w:tcBorders>
                    <w:top w:val="single" w:sz="4" w:space="0" w:color="auto"/>
                    <w:left w:val="single" w:sz="4" w:space="0" w:color="auto"/>
                    <w:right w:val="single" w:sz="4" w:space="0" w:color="auto"/>
                  </w:tcBorders>
                  <w:vAlign w:val="center"/>
                  <w:hideMark/>
                </w:tcPr>
                <w:p w14:paraId="6C9057EA" w14:textId="77777777" w:rsidR="00956C8D" w:rsidRPr="00541A12" w:rsidRDefault="00956C8D" w:rsidP="00956C8D">
                  <w:pPr>
                    <w:pStyle w:val="TAC"/>
                    <w:rPr>
                      <w:rFonts w:eastAsia="Batang"/>
                      <w:color w:val="000000"/>
                    </w:rPr>
                  </w:pPr>
                  <w:r w:rsidRPr="00541A12">
                    <w:rPr>
                      <w:rFonts w:eastAsia="Batang"/>
                      <w:color w:val="000000"/>
                      <w:position w:val="-10"/>
                    </w:rPr>
                    <w:object w:dxaOrig="220" w:dyaOrig="240" w14:anchorId="57C890FB">
                      <v:shape id="_x0000_i1027" type="#_x0000_t75" style="width:14.25pt;height:14.25pt" o:ole="">
                        <v:imagedata r:id="rId13" o:title=""/>
                      </v:shape>
                      <o:OLEObject Type="Embed" ProgID="Equation.DSMT4" ShapeID="_x0000_i1027" DrawAspect="Content" ObjectID="_1816800321" r:id="rId1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78899248" w14:textId="77777777" w:rsidR="00956C8D" w:rsidRPr="00541A12" w:rsidRDefault="00956C8D" w:rsidP="00956C8D">
                  <w:pPr>
                    <w:pStyle w:val="TAH"/>
                    <w:rPr>
                      <w:rFonts w:eastAsia="Batang"/>
                      <w:i/>
                      <w:color w:val="000000"/>
                    </w:rPr>
                  </w:pPr>
                  <w:r w:rsidRPr="00541A12">
                    <w:rPr>
                      <w:rFonts w:eastAsia="Batang"/>
                      <w:i/>
                      <w:color w:val="000000"/>
                    </w:rPr>
                    <w:t>Z</w:t>
                  </w:r>
                  <w:r w:rsidRPr="00541A12">
                    <w:rPr>
                      <w:rFonts w:eastAsia="Batang"/>
                      <w:i/>
                      <w:color w:val="000000"/>
                      <w:vertAlign w:val="subscript"/>
                    </w:rPr>
                    <w:t>1</w:t>
                  </w:r>
                  <w:r w:rsidRPr="00541A12">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0BDD21C" w14:textId="77777777" w:rsidR="00956C8D" w:rsidRPr="00541A12" w:rsidRDefault="00956C8D" w:rsidP="00956C8D">
                  <w:pPr>
                    <w:pStyle w:val="TAH"/>
                    <w:rPr>
                      <w:rFonts w:eastAsia="Batang"/>
                      <w:i/>
                      <w:color w:val="000000"/>
                    </w:rPr>
                  </w:pPr>
                  <w:r w:rsidRPr="00541A12">
                    <w:rPr>
                      <w:rFonts w:eastAsia="Batang"/>
                      <w:i/>
                      <w:color w:val="000000"/>
                    </w:rPr>
                    <w:t>Z</w:t>
                  </w:r>
                  <w:r w:rsidRPr="00541A12">
                    <w:rPr>
                      <w:rFonts w:eastAsia="Batang"/>
                      <w:i/>
                      <w:color w:val="000000"/>
                      <w:vertAlign w:val="subscript"/>
                    </w:rPr>
                    <w:t>2</w:t>
                  </w:r>
                  <w:r w:rsidRPr="00541A12">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D32630D" w14:textId="77777777" w:rsidR="00956C8D" w:rsidRPr="00541A12" w:rsidRDefault="00956C8D" w:rsidP="00956C8D">
                  <w:pPr>
                    <w:pStyle w:val="TAH"/>
                    <w:rPr>
                      <w:rFonts w:eastAsia="Batang"/>
                      <w:i/>
                      <w:color w:val="000000"/>
                    </w:rPr>
                  </w:pPr>
                  <w:r w:rsidRPr="00541A12">
                    <w:rPr>
                      <w:rFonts w:eastAsia="Batang"/>
                      <w:i/>
                      <w:color w:val="000000"/>
                    </w:rPr>
                    <w:t>Z</w:t>
                  </w:r>
                  <w:r w:rsidRPr="00541A12">
                    <w:rPr>
                      <w:rFonts w:eastAsia="Batang"/>
                      <w:i/>
                      <w:color w:val="000000"/>
                      <w:vertAlign w:val="subscript"/>
                    </w:rPr>
                    <w:t>3</w:t>
                  </w:r>
                  <w:r w:rsidRPr="00541A12">
                    <w:rPr>
                      <w:rFonts w:eastAsia="Batang"/>
                      <w:color w:val="000000"/>
                    </w:rPr>
                    <w:t xml:space="preserve"> [symbols]</w:t>
                  </w:r>
                </w:p>
              </w:tc>
            </w:tr>
            <w:tr w:rsidR="00956C8D" w:rsidRPr="00541A12" w14:paraId="060E451D" w14:textId="77777777" w:rsidTr="00833905">
              <w:trPr>
                <w:jc w:val="center"/>
              </w:trPr>
              <w:tc>
                <w:tcPr>
                  <w:tcW w:w="596" w:type="dxa"/>
                  <w:vMerge/>
                  <w:tcBorders>
                    <w:left w:val="single" w:sz="4" w:space="0" w:color="auto"/>
                    <w:bottom w:val="single" w:sz="4" w:space="0" w:color="auto"/>
                    <w:right w:val="single" w:sz="4" w:space="0" w:color="auto"/>
                  </w:tcBorders>
                </w:tcPr>
                <w:p w14:paraId="1AF34535" w14:textId="77777777" w:rsidR="00956C8D" w:rsidRPr="00541A12" w:rsidRDefault="00956C8D" w:rsidP="00956C8D">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1B2C4F2" w14:textId="77777777" w:rsidR="00956C8D" w:rsidRPr="00541A12" w:rsidRDefault="00956C8D" w:rsidP="00956C8D">
                  <w:pPr>
                    <w:pStyle w:val="TAC"/>
                    <w:rPr>
                      <w:rFonts w:eastAsia="Batang"/>
                      <w:color w:val="000000"/>
                    </w:rPr>
                  </w:pPr>
                  <w:r w:rsidRPr="00541A12">
                    <w:rPr>
                      <w:i/>
                      <w:color w:val="000000"/>
                    </w:rPr>
                    <w:t>Z</w:t>
                  </w:r>
                  <w:r w:rsidRPr="00541A12">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23A1E5A" w14:textId="77777777" w:rsidR="00956C8D" w:rsidRPr="00541A12" w:rsidRDefault="00956C8D" w:rsidP="00956C8D">
                  <w:pPr>
                    <w:pStyle w:val="TAC"/>
                    <w:rPr>
                      <w:rFonts w:eastAsia="Batang"/>
                      <w:color w:val="000000"/>
                    </w:rPr>
                  </w:pPr>
                  <w:r w:rsidRPr="00541A12">
                    <w:rPr>
                      <w:i/>
                      <w:color w:val="000000"/>
                    </w:rPr>
                    <w:t>Z'</w:t>
                  </w:r>
                  <w:r w:rsidRPr="00541A12">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4AAB4381" w14:textId="77777777" w:rsidR="00956C8D" w:rsidRPr="00541A12" w:rsidRDefault="00956C8D" w:rsidP="00956C8D">
                  <w:pPr>
                    <w:pStyle w:val="TAC"/>
                    <w:rPr>
                      <w:rFonts w:eastAsia="Batang"/>
                      <w:color w:val="000000"/>
                    </w:rPr>
                  </w:pPr>
                  <w:r w:rsidRPr="00541A12">
                    <w:rPr>
                      <w:i/>
                      <w:color w:val="000000"/>
                    </w:rPr>
                    <w:t>Z</w:t>
                  </w:r>
                  <w:r w:rsidRPr="00541A12">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749906B" w14:textId="77777777" w:rsidR="00956C8D" w:rsidRPr="00541A12" w:rsidRDefault="00956C8D" w:rsidP="00956C8D">
                  <w:pPr>
                    <w:pStyle w:val="TAC"/>
                    <w:rPr>
                      <w:rFonts w:eastAsia="Batang"/>
                      <w:color w:val="000000"/>
                    </w:rPr>
                  </w:pPr>
                  <w:r w:rsidRPr="00541A12">
                    <w:rPr>
                      <w:i/>
                      <w:color w:val="000000"/>
                    </w:rPr>
                    <w:t>Z'</w:t>
                  </w:r>
                  <w:r w:rsidRPr="00541A12">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4C362992" w14:textId="77777777" w:rsidR="00956C8D" w:rsidRPr="00541A12" w:rsidRDefault="00956C8D" w:rsidP="00956C8D">
                  <w:pPr>
                    <w:pStyle w:val="TAC"/>
                    <w:rPr>
                      <w:i/>
                      <w:color w:val="000000"/>
                    </w:rPr>
                  </w:pPr>
                  <w:r w:rsidRPr="00541A12">
                    <w:rPr>
                      <w:i/>
                      <w:color w:val="000000"/>
                      <w:lang w:eastAsia="en-GB"/>
                    </w:rPr>
                    <w:t>Z</w:t>
                  </w:r>
                  <w:r w:rsidRPr="00541A12">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54E59191" w14:textId="77777777" w:rsidR="00956C8D" w:rsidRPr="00541A12" w:rsidRDefault="00956C8D" w:rsidP="00956C8D">
                  <w:pPr>
                    <w:pStyle w:val="TAC"/>
                    <w:rPr>
                      <w:i/>
                      <w:color w:val="000000"/>
                    </w:rPr>
                  </w:pPr>
                  <w:r w:rsidRPr="00541A12">
                    <w:rPr>
                      <w:i/>
                      <w:color w:val="000000"/>
                      <w:lang w:eastAsia="en-GB"/>
                    </w:rPr>
                    <w:t>Z'</w:t>
                  </w:r>
                  <w:r w:rsidRPr="00541A12">
                    <w:rPr>
                      <w:i/>
                      <w:color w:val="000000"/>
                      <w:vertAlign w:val="subscript"/>
                      <w:lang w:val="en-US" w:eastAsia="en-GB"/>
                    </w:rPr>
                    <w:t>3</w:t>
                  </w:r>
                </w:p>
              </w:tc>
            </w:tr>
            <w:tr w:rsidR="00956C8D" w:rsidRPr="00541A12" w14:paraId="61047162" w14:textId="77777777" w:rsidTr="00833905">
              <w:trPr>
                <w:jc w:val="center"/>
              </w:trPr>
              <w:tc>
                <w:tcPr>
                  <w:tcW w:w="596" w:type="dxa"/>
                  <w:tcBorders>
                    <w:top w:val="single" w:sz="4" w:space="0" w:color="auto"/>
                    <w:left w:val="single" w:sz="4" w:space="0" w:color="auto"/>
                    <w:bottom w:val="single" w:sz="4" w:space="0" w:color="auto"/>
                    <w:right w:val="single" w:sz="4" w:space="0" w:color="auto"/>
                  </w:tcBorders>
                </w:tcPr>
                <w:p w14:paraId="6C7E306A" w14:textId="77777777" w:rsidR="00956C8D" w:rsidRPr="00541A12" w:rsidRDefault="00956C8D" w:rsidP="00956C8D">
                  <w:pPr>
                    <w:pStyle w:val="TAC"/>
                    <w:rPr>
                      <w:rFonts w:eastAsia="Batang"/>
                      <w:color w:val="000000"/>
                    </w:rPr>
                  </w:pPr>
                  <w:r w:rsidRPr="00541A12">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0144C44" w14:textId="77777777" w:rsidR="00956C8D" w:rsidRPr="00541A12" w:rsidRDefault="00956C8D" w:rsidP="00956C8D">
                  <w:pPr>
                    <w:pStyle w:val="TAC"/>
                    <w:rPr>
                      <w:rFonts w:eastAsia="Batang"/>
                      <w:color w:val="000000"/>
                    </w:rPr>
                  </w:pPr>
                  <w:r w:rsidRPr="00541A12">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5BEACFC" w14:textId="77777777" w:rsidR="00956C8D" w:rsidRPr="00541A12" w:rsidRDefault="00956C8D" w:rsidP="00956C8D">
                  <w:pPr>
                    <w:pStyle w:val="TAC"/>
                    <w:rPr>
                      <w:rFonts w:eastAsia="Batang"/>
                      <w:color w:val="000000"/>
                    </w:rPr>
                  </w:pPr>
                  <w:r w:rsidRPr="00541A12">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5EFF290B" w14:textId="77777777" w:rsidR="00956C8D" w:rsidRPr="00541A12" w:rsidRDefault="00956C8D" w:rsidP="00956C8D">
                  <w:pPr>
                    <w:pStyle w:val="TAC"/>
                    <w:rPr>
                      <w:rFonts w:eastAsia="Batang"/>
                      <w:color w:val="000000"/>
                    </w:rPr>
                  </w:pPr>
                  <w:r w:rsidRPr="00541A12">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7DD6819B" w14:textId="77777777" w:rsidR="00956C8D" w:rsidRPr="00541A12" w:rsidRDefault="00956C8D" w:rsidP="00956C8D">
                  <w:pPr>
                    <w:pStyle w:val="TAC"/>
                    <w:rPr>
                      <w:rFonts w:eastAsia="Batang"/>
                      <w:color w:val="000000"/>
                    </w:rPr>
                  </w:pPr>
                  <w:r w:rsidRPr="00541A12">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293705C1" w14:textId="77777777" w:rsidR="00956C8D" w:rsidRPr="00541A12" w:rsidRDefault="00956C8D" w:rsidP="00956C8D">
                  <w:pPr>
                    <w:pStyle w:val="TAC"/>
                    <w:rPr>
                      <w:rFonts w:eastAsia="Batang"/>
                      <w:color w:val="000000"/>
                    </w:rPr>
                  </w:pPr>
                  <w:r w:rsidRPr="00541A12">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3EE48D10" w14:textId="77777777" w:rsidR="00956C8D" w:rsidRPr="00541A12" w:rsidRDefault="00956C8D" w:rsidP="00956C8D">
                  <w:pPr>
                    <w:pStyle w:val="TAC"/>
                    <w:rPr>
                      <w:rFonts w:eastAsia="Batang"/>
                      <w:color w:val="000000"/>
                      <w:lang w:val="en-US"/>
                    </w:rPr>
                  </w:pPr>
                  <w:r w:rsidRPr="00541A12">
                    <w:rPr>
                      <w:i/>
                    </w:rPr>
                    <w:t>X</w:t>
                  </w:r>
                  <w:r w:rsidRPr="00541A12">
                    <w:rPr>
                      <w:vertAlign w:val="subscript"/>
                      <w:lang w:val="en-US"/>
                    </w:rPr>
                    <w:t>0</w:t>
                  </w:r>
                </w:p>
              </w:tc>
            </w:tr>
            <w:tr w:rsidR="00956C8D" w:rsidRPr="00541A12" w14:paraId="1A68A138" w14:textId="77777777" w:rsidTr="00833905">
              <w:trPr>
                <w:jc w:val="center"/>
              </w:trPr>
              <w:tc>
                <w:tcPr>
                  <w:tcW w:w="596" w:type="dxa"/>
                  <w:tcBorders>
                    <w:top w:val="single" w:sz="4" w:space="0" w:color="auto"/>
                    <w:left w:val="single" w:sz="4" w:space="0" w:color="auto"/>
                    <w:bottom w:val="single" w:sz="4" w:space="0" w:color="auto"/>
                    <w:right w:val="single" w:sz="4" w:space="0" w:color="auto"/>
                  </w:tcBorders>
                  <w:hideMark/>
                </w:tcPr>
                <w:p w14:paraId="027E9CE3" w14:textId="77777777" w:rsidR="00956C8D" w:rsidRPr="00541A12" w:rsidRDefault="00956C8D" w:rsidP="00956C8D">
                  <w:pPr>
                    <w:pStyle w:val="TAC"/>
                    <w:rPr>
                      <w:rFonts w:eastAsia="Batang"/>
                      <w:color w:val="000000"/>
                    </w:rPr>
                  </w:pPr>
                  <w:r w:rsidRPr="00541A12">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4E55739A" w14:textId="77777777" w:rsidR="00956C8D" w:rsidRPr="00541A12" w:rsidRDefault="00956C8D" w:rsidP="00956C8D">
                  <w:pPr>
                    <w:pStyle w:val="TAC"/>
                    <w:rPr>
                      <w:rFonts w:eastAsia="Batang"/>
                      <w:color w:val="000000"/>
                    </w:rPr>
                  </w:pPr>
                  <w:r w:rsidRPr="00541A12">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3F40AB32" w14:textId="77777777" w:rsidR="00956C8D" w:rsidRPr="00541A12" w:rsidRDefault="00956C8D" w:rsidP="00956C8D">
                  <w:pPr>
                    <w:pStyle w:val="TAC"/>
                    <w:rPr>
                      <w:rFonts w:eastAsia="Batang"/>
                      <w:color w:val="000000"/>
                    </w:rPr>
                  </w:pPr>
                  <w:r w:rsidRPr="00541A12">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EF47C40" w14:textId="77777777" w:rsidR="00956C8D" w:rsidRPr="00541A12" w:rsidRDefault="00956C8D" w:rsidP="00956C8D">
                  <w:pPr>
                    <w:pStyle w:val="TAC"/>
                    <w:rPr>
                      <w:rFonts w:eastAsia="Batang"/>
                      <w:color w:val="000000"/>
                    </w:rPr>
                  </w:pPr>
                  <w:r w:rsidRPr="00541A12">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44F69FB" w14:textId="77777777" w:rsidR="00956C8D" w:rsidRPr="00541A12" w:rsidRDefault="00956C8D" w:rsidP="00956C8D">
                  <w:pPr>
                    <w:pStyle w:val="TAC"/>
                    <w:rPr>
                      <w:rFonts w:eastAsia="Batang"/>
                      <w:color w:val="000000"/>
                    </w:rPr>
                  </w:pPr>
                  <w:r w:rsidRPr="00541A12">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25A1AE02" w14:textId="77777777" w:rsidR="00956C8D" w:rsidRPr="00541A12" w:rsidRDefault="00956C8D" w:rsidP="00956C8D">
                  <w:pPr>
                    <w:pStyle w:val="TAC"/>
                    <w:rPr>
                      <w:rFonts w:eastAsia="Batang"/>
                      <w:color w:val="000000"/>
                    </w:rPr>
                  </w:pPr>
                  <w:r w:rsidRPr="00541A12">
                    <w:t>33</w:t>
                  </w:r>
                </w:p>
              </w:tc>
              <w:tc>
                <w:tcPr>
                  <w:tcW w:w="2040" w:type="dxa"/>
                  <w:tcBorders>
                    <w:top w:val="single" w:sz="4" w:space="0" w:color="auto"/>
                    <w:left w:val="single" w:sz="4" w:space="0" w:color="auto"/>
                    <w:bottom w:val="single" w:sz="4" w:space="0" w:color="auto"/>
                    <w:right w:val="single" w:sz="4" w:space="0" w:color="auto"/>
                  </w:tcBorders>
                </w:tcPr>
                <w:p w14:paraId="469D44E3" w14:textId="77777777" w:rsidR="00956C8D" w:rsidRPr="00541A12" w:rsidRDefault="00956C8D" w:rsidP="00956C8D">
                  <w:pPr>
                    <w:pStyle w:val="TAC"/>
                    <w:rPr>
                      <w:rFonts w:eastAsia="Batang"/>
                      <w:color w:val="000000"/>
                      <w:lang w:val="en-US"/>
                    </w:rPr>
                  </w:pPr>
                  <w:r w:rsidRPr="00541A12">
                    <w:rPr>
                      <w:i/>
                    </w:rPr>
                    <w:t>X</w:t>
                  </w:r>
                  <w:r w:rsidRPr="00541A12">
                    <w:rPr>
                      <w:vertAlign w:val="subscript"/>
                      <w:lang w:val="en-US"/>
                    </w:rPr>
                    <w:t>1</w:t>
                  </w:r>
                </w:p>
              </w:tc>
            </w:tr>
            <w:tr w:rsidR="00956C8D" w:rsidRPr="00541A12" w14:paraId="04953940" w14:textId="77777777" w:rsidTr="00833905">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AFD9246" w14:textId="77777777" w:rsidR="00956C8D" w:rsidRPr="00541A12" w:rsidRDefault="00956C8D" w:rsidP="00956C8D">
                  <w:pPr>
                    <w:pStyle w:val="TAC"/>
                    <w:rPr>
                      <w:rFonts w:eastAsia="Batang"/>
                      <w:color w:val="000000"/>
                    </w:rPr>
                  </w:pPr>
                  <w:r w:rsidRPr="00541A12">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2CE1525C" w14:textId="77777777" w:rsidR="00956C8D" w:rsidRPr="00541A12" w:rsidRDefault="00956C8D" w:rsidP="00956C8D">
                  <w:pPr>
                    <w:pStyle w:val="TAC"/>
                    <w:rPr>
                      <w:rFonts w:eastAsia="Batang"/>
                      <w:color w:val="000000"/>
                    </w:rPr>
                  </w:pPr>
                  <w:r w:rsidRPr="00541A12">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5B215F79" w14:textId="77777777" w:rsidR="00956C8D" w:rsidRPr="00541A12" w:rsidRDefault="00956C8D" w:rsidP="00956C8D">
                  <w:pPr>
                    <w:pStyle w:val="TAC"/>
                    <w:rPr>
                      <w:rFonts w:eastAsia="Batang"/>
                      <w:color w:val="000000"/>
                    </w:rPr>
                  </w:pPr>
                  <w:r w:rsidRPr="00541A12">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2A588CCF" w14:textId="77777777" w:rsidR="00956C8D" w:rsidRPr="00541A12" w:rsidRDefault="00956C8D" w:rsidP="00956C8D">
                  <w:pPr>
                    <w:pStyle w:val="TAC"/>
                    <w:rPr>
                      <w:rFonts w:eastAsia="Batang"/>
                      <w:color w:val="000000"/>
                    </w:rPr>
                  </w:pPr>
                  <w:r w:rsidRPr="00541A12">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221EB199" w14:textId="77777777" w:rsidR="00956C8D" w:rsidRPr="00541A12" w:rsidRDefault="00956C8D" w:rsidP="00956C8D">
                  <w:pPr>
                    <w:pStyle w:val="TAC"/>
                    <w:rPr>
                      <w:rFonts w:eastAsia="Batang"/>
                      <w:color w:val="000000"/>
                    </w:rPr>
                  </w:pPr>
                  <w:r w:rsidRPr="00541A12">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E90109A" w14:textId="77777777" w:rsidR="00956C8D" w:rsidRPr="00541A12" w:rsidRDefault="00956C8D" w:rsidP="00956C8D">
                  <w:pPr>
                    <w:pStyle w:val="TAC"/>
                    <w:rPr>
                      <w:rFonts w:eastAsia="Batang"/>
                      <w:color w:val="000000"/>
                    </w:rPr>
                  </w:pPr>
                  <w:proofErr w:type="gramStart"/>
                  <w:r w:rsidRPr="00541A12">
                    <w:rPr>
                      <w:rFonts w:eastAsia="Batang"/>
                      <w:color w:val="000000"/>
                      <w:u w:val="single"/>
                      <w:lang w:eastAsia="en-GB"/>
                    </w:rPr>
                    <w:t>min(</w:t>
                  </w:r>
                  <w:proofErr w:type="gramEnd"/>
                  <w:r w:rsidRPr="00541A12">
                    <w:rPr>
                      <w:rFonts w:eastAsia="Batang"/>
                      <w:color w:val="000000"/>
                      <w:u w:val="single"/>
                      <w:lang w:eastAsia="en-GB"/>
                    </w:rPr>
                    <w:t>44,</w:t>
                  </w:r>
                  <w:r w:rsidRPr="00541A12">
                    <w:rPr>
                      <w:rFonts w:eastAsia="Batang"/>
                      <w:color w:val="000000"/>
                      <w:u w:val="single"/>
                      <w:lang w:eastAsia="en-GB"/>
                    </w:rPr>
                    <w:fldChar w:fldCharType="begin"/>
                  </w:r>
                  <w:r w:rsidRPr="00541A12">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541A12">
                    <w:rPr>
                      <w:rFonts w:eastAsia="Batang"/>
                      <w:color w:val="000000"/>
                      <w:u w:val="single"/>
                      <w:lang w:eastAsia="en-GB"/>
                    </w:rPr>
                    <w:instrText xml:space="preserve"> </w:instrText>
                  </w:r>
                  <w:r w:rsidRPr="00541A12">
                    <w:rPr>
                      <w:rFonts w:eastAsia="Batang"/>
                      <w:color w:val="000000"/>
                      <w:u w:val="single"/>
                      <w:lang w:eastAsia="en-GB"/>
                    </w:rPr>
                    <w:fldChar w:fldCharType="separate"/>
                  </w:r>
                  <w:r w:rsidRPr="00541A12">
                    <w:rPr>
                      <w:i/>
                      <w:u w:val="single"/>
                    </w:rPr>
                    <w:t>X</w:t>
                  </w:r>
                  <w:r w:rsidRPr="00541A12">
                    <w:rPr>
                      <w:u w:val="single"/>
                      <w:vertAlign w:val="subscript"/>
                      <w:lang w:val="en-US"/>
                    </w:rPr>
                    <w:t>2</w:t>
                  </w:r>
                  <w:r w:rsidRPr="00541A12">
                    <w:rPr>
                      <w:rFonts w:eastAsia="Batang"/>
                      <w:color w:val="000000"/>
                      <w:u w:val="single"/>
                      <w:lang w:eastAsia="en-GB"/>
                    </w:rPr>
                    <w:fldChar w:fldCharType="end"/>
                  </w:r>
                  <w:r w:rsidRPr="00541A12">
                    <w:rPr>
                      <w:rFonts w:eastAsia="Batang"/>
                      <w:color w:val="000000"/>
                      <w:u w:val="single"/>
                      <w:lang w:eastAsia="en-GB"/>
                    </w:rPr>
                    <w:t>+</w:t>
                  </w:r>
                  <w:r w:rsidRPr="00541A12">
                    <w:rPr>
                      <w:szCs w:val="18"/>
                      <w:u w:val="single"/>
                    </w:rPr>
                    <w:t xml:space="preserve"> </w:t>
                  </w:r>
                  <w:r w:rsidRPr="00541A12">
                    <w:rPr>
                      <w:rFonts w:cs="Arial"/>
                      <w:szCs w:val="18"/>
                      <w:u w:val="single"/>
                    </w:rPr>
                    <w:t>KB</w:t>
                  </w:r>
                  <w:r w:rsidRPr="00541A12">
                    <w:rPr>
                      <w:szCs w:val="18"/>
                      <w:u w:val="single"/>
                      <w:vertAlign w:val="subscript"/>
                    </w:rPr>
                    <w:t>1</w:t>
                  </w:r>
                  <w:r w:rsidRPr="00541A12">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7D9AB80" w14:textId="77777777" w:rsidR="00956C8D" w:rsidRPr="00541A12" w:rsidRDefault="00956C8D" w:rsidP="00956C8D">
                  <w:pPr>
                    <w:pStyle w:val="TAC"/>
                    <w:rPr>
                      <w:rFonts w:eastAsia="Batang"/>
                      <w:color w:val="000000"/>
                      <w:lang w:val="en-US"/>
                    </w:rPr>
                  </w:pPr>
                  <w:r w:rsidRPr="00541A12">
                    <w:rPr>
                      <w:i/>
                    </w:rPr>
                    <w:t>X</w:t>
                  </w:r>
                  <w:r w:rsidRPr="00541A12">
                    <w:rPr>
                      <w:vertAlign w:val="subscript"/>
                      <w:lang w:val="en-US"/>
                    </w:rPr>
                    <w:t>2</w:t>
                  </w:r>
                </w:p>
              </w:tc>
            </w:tr>
            <w:tr w:rsidR="00956C8D" w:rsidRPr="00541A12" w14:paraId="1E0373E6" w14:textId="77777777" w:rsidTr="00833905">
              <w:trPr>
                <w:jc w:val="center"/>
              </w:trPr>
              <w:tc>
                <w:tcPr>
                  <w:tcW w:w="596" w:type="dxa"/>
                  <w:tcBorders>
                    <w:top w:val="single" w:sz="4" w:space="0" w:color="auto"/>
                    <w:left w:val="single" w:sz="4" w:space="0" w:color="auto"/>
                    <w:bottom w:val="single" w:sz="4" w:space="0" w:color="auto"/>
                    <w:right w:val="single" w:sz="4" w:space="0" w:color="auto"/>
                  </w:tcBorders>
                  <w:hideMark/>
                </w:tcPr>
                <w:p w14:paraId="6BC2075E" w14:textId="77777777" w:rsidR="00956C8D" w:rsidRPr="00541A12" w:rsidRDefault="00956C8D" w:rsidP="00956C8D">
                  <w:pPr>
                    <w:pStyle w:val="TAC"/>
                    <w:rPr>
                      <w:rFonts w:eastAsia="Batang"/>
                      <w:color w:val="000000"/>
                    </w:rPr>
                  </w:pPr>
                  <w:r w:rsidRPr="00541A12">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0DA1870E" w14:textId="77777777" w:rsidR="00956C8D" w:rsidRPr="00541A12" w:rsidRDefault="00956C8D" w:rsidP="00956C8D">
                  <w:pPr>
                    <w:pStyle w:val="TAC"/>
                    <w:rPr>
                      <w:rFonts w:eastAsia="Batang"/>
                      <w:color w:val="000000"/>
                    </w:rPr>
                  </w:pPr>
                  <w:r w:rsidRPr="00541A12">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8C6D8C4" w14:textId="77777777" w:rsidR="00956C8D" w:rsidRPr="00541A12" w:rsidRDefault="00956C8D" w:rsidP="00956C8D">
                  <w:pPr>
                    <w:pStyle w:val="TAC"/>
                    <w:rPr>
                      <w:rFonts w:eastAsia="Batang"/>
                      <w:color w:val="000000"/>
                    </w:rPr>
                  </w:pPr>
                  <w:r w:rsidRPr="00541A12">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4F767EEA" w14:textId="77777777" w:rsidR="00956C8D" w:rsidRPr="00541A12" w:rsidRDefault="00956C8D" w:rsidP="00956C8D">
                  <w:pPr>
                    <w:pStyle w:val="TAC"/>
                    <w:rPr>
                      <w:rFonts w:eastAsia="Batang"/>
                      <w:color w:val="000000"/>
                    </w:rPr>
                  </w:pPr>
                  <w:r w:rsidRPr="00541A12">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FEFBB31" w14:textId="77777777" w:rsidR="00956C8D" w:rsidRPr="00541A12" w:rsidRDefault="00956C8D" w:rsidP="00956C8D">
                  <w:pPr>
                    <w:pStyle w:val="TAC"/>
                    <w:rPr>
                      <w:rFonts w:eastAsia="Batang"/>
                      <w:color w:val="000000"/>
                    </w:rPr>
                  </w:pPr>
                  <w:r w:rsidRPr="00541A12">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7AECF4A7" w14:textId="77777777" w:rsidR="00956C8D" w:rsidRPr="00541A12" w:rsidRDefault="00956C8D" w:rsidP="00956C8D">
                  <w:pPr>
                    <w:pStyle w:val="TAC"/>
                    <w:rPr>
                      <w:rFonts w:eastAsia="Batang"/>
                      <w:color w:val="000000"/>
                    </w:rPr>
                  </w:pPr>
                  <w:proofErr w:type="gramStart"/>
                  <w:r w:rsidRPr="00541A12">
                    <w:rPr>
                      <w:rFonts w:eastAsia="Batang"/>
                      <w:color w:val="000000"/>
                      <w:u w:val="single"/>
                      <w:lang w:eastAsia="en-GB"/>
                    </w:rPr>
                    <w:t>min(</w:t>
                  </w:r>
                  <w:proofErr w:type="gramEnd"/>
                  <w:r w:rsidRPr="00541A12">
                    <w:rPr>
                      <w:rFonts w:eastAsia="Batang"/>
                      <w:color w:val="000000"/>
                      <w:u w:val="single"/>
                      <w:lang w:eastAsia="en-GB"/>
                    </w:rPr>
                    <w:t>97,</w:t>
                  </w:r>
                  <w:r w:rsidRPr="00541A12">
                    <w:rPr>
                      <w:i/>
                      <w:u w:val="single"/>
                    </w:rPr>
                    <w:t xml:space="preserve"> X</w:t>
                  </w:r>
                  <w:r w:rsidRPr="00541A12">
                    <w:rPr>
                      <w:u w:val="single"/>
                      <w:vertAlign w:val="subscript"/>
                      <w:lang w:val="en-US"/>
                    </w:rPr>
                    <w:t>3</w:t>
                  </w:r>
                  <w:r w:rsidRPr="00541A12">
                    <w:rPr>
                      <w:rFonts w:eastAsia="Batang"/>
                      <w:color w:val="000000"/>
                      <w:u w:val="single"/>
                      <w:lang w:eastAsia="en-GB"/>
                    </w:rPr>
                    <w:t>+</w:t>
                  </w:r>
                  <w:r w:rsidRPr="00541A12">
                    <w:rPr>
                      <w:szCs w:val="18"/>
                      <w:u w:val="single"/>
                    </w:rPr>
                    <w:t xml:space="preserve"> </w:t>
                  </w:r>
                  <w:r w:rsidRPr="00541A12">
                    <w:rPr>
                      <w:rFonts w:cs="Arial"/>
                      <w:szCs w:val="18"/>
                      <w:u w:val="single"/>
                    </w:rPr>
                    <w:t>KB</w:t>
                  </w:r>
                  <w:r w:rsidRPr="00541A12">
                    <w:rPr>
                      <w:szCs w:val="18"/>
                      <w:u w:val="single"/>
                      <w:vertAlign w:val="subscript"/>
                      <w:lang w:val="sv-SE"/>
                    </w:rPr>
                    <w:t>2</w:t>
                  </w:r>
                  <w:r w:rsidRPr="00541A12">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F72B129" w14:textId="77777777" w:rsidR="00956C8D" w:rsidRPr="00541A12" w:rsidRDefault="00956C8D" w:rsidP="00956C8D">
                  <w:pPr>
                    <w:pStyle w:val="TAC"/>
                    <w:rPr>
                      <w:rFonts w:eastAsia="Batang"/>
                      <w:color w:val="000000"/>
                      <w:lang w:val="en-US"/>
                    </w:rPr>
                  </w:pPr>
                  <w:r w:rsidRPr="00541A12">
                    <w:rPr>
                      <w:i/>
                    </w:rPr>
                    <w:t>X</w:t>
                  </w:r>
                  <w:r w:rsidRPr="00541A12">
                    <w:rPr>
                      <w:vertAlign w:val="subscript"/>
                      <w:lang w:val="en-US"/>
                    </w:rPr>
                    <w:t>3</w:t>
                  </w:r>
                </w:p>
              </w:tc>
            </w:tr>
            <w:tr w:rsidR="00956C8D" w:rsidRPr="00541A12" w14:paraId="7BF0D64A" w14:textId="77777777" w:rsidTr="00833905">
              <w:trPr>
                <w:jc w:val="center"/>
              </w:trPr>
              <w:tc>
                <w:tcPr>
                  <w:tcW w:w="596" w:type="dxa"/>
                  <w:tcBorders>
                    <w:top w:val="single" w:sz="4" w:space="0" w:color="auto"/>
                    <w:left w:val="single" w:sz="4" w:space="0" w:color="auto"/>
                    <w:bottom w:val="single" w:sz="4" w:space="0" w:color="auto"/>
                    <w:right w:val="single" w:sz="4" w:space="0" w:color="auto"/>
                  </w:tcBorders>
                  <w:hideMark/>
                </w:tcPr>
                <w:p w14:paraId="0581F7BB" w14:textId="77777777" w:rsidR="00956C8D" w:rsidRPr="00541A12" w:rsidRDefault="00956C8D" w:rsidP="00956C8D">
                  <w:pPr>
                    <w:pStyle w:val="TAC"/>
                    <w:rPr>
                      <w:rFonts w:eastAsia="Batang"/>
                      <w:color w:val="000000"/>
                    </w:rPr>
                  </w:pPr>
                  <w:r w:rsidRPr="00541A12">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660964BF" w14:textId="77777777" w:rsidR="00956C8D" w:rsidRPr="00541A12" w:rsidRDefault="00956C8D" w:rsidP="00956C8D">
                  <w:pPr>
                    <w:pStyle w:val="TAC"/>
                    <w:rPr>
                      <w:rFonts w:eastAsia="Batang"/>
                      <w:color w:val="000000"/>
                    </w:rPr>
                  </w:pPr>
                  <w:r w:rsidRPr="00541A12">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116AECD9" w14:textId="77777777" w:rsidR="00956C8D" w:rsidRPr="00541A12" w:rsidRDefault="00956C8D" w:rsidP="00956C8D">
                  <w:pPr>
                    <w:pStyle w:val="TAC"/>
                    <w:rPr>
                      <w:rFonts w:eastAsia="Batang"/>
                      <w:color w:val="000000"/>
                    </w:rPr>
                  </w:pPr>
                  <w:r w:rsidRPr="00541A12">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4E0D052B" w14:textId="77777777" w:rsidR="00956C8D" w:rsidRPr="00541A12" w:rsidRDefault="00956C8D" w:rsidP="00956C8D">
                  <w:pPr>
                    <w:pStyle w:val="TAC"/>
                    <w:rPr>
                      <w:rFonts w:eastAsia="Batang"/>
                      <w:color w:val="000000"/>
                    </w:rPr>
                  </w:pPr>
                  <w:r w:rsidRPr="00541A12">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648C0F45" w14:textId="77777777" w:rsidR="00956C8D" w:rsidRPr="00541A12" w:rsidRDefault="00956C8D" w:rsidP="00956C8D">
                  <w:pPr>
                    <w:pStyle w:val="TAC"/>
                    <w:rPr>
                      <w:rFonts w:eastAsia="Batang"/>
                      <w:color w:val="000000"/>
                    </w:rPr>
                  </w:pPr>
                  <w:r w:rsidRPr="00541A12">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6C32C34C" w14:textId="77777777" w:rsidR="00956C8D" w:rsidRPr="00541A12" w:rsidRDefault="00956C8D" w:rsidP="00956C8D">
                  <w:pPr>
                    <w:pStyle w:val="TAC"/>
                    <w:rPr>
                      <w:rFonts w:eastAsia="Batang"/>
                      <w:color w:val="000000"/>
                      <w:u w:val="single"/>
                      <w:lang w:eastAsia="en-GB"/>
                    </w:rPr>
                  </w:pPr>
                  <w:proofErr w:type="gramStart"/>
                  <w:r w:rsidRPr="00541A12">
                    <w:rPr>
                      <w:rStyle w:val="normaltextrun"/>
                      <w:rFonts w:eastAsia="Batang"/>
                      <w:color w:val="000000"/>
                      <w:u w:val="single"/>
                      <w:lang w:eastAsia="en-GB"/>
                    </w:rPr>
                    <w:t>min(</w:t>
                  </w:r>
                  <w:proofErr w:type="gramEnd"/>
                  <w:r w:rsidRPr="00541A12">
                    <w:rPr>
                      <w:rStyle w:val="normaltextrun"/>
                      <w:rFonts w:eastAsia="Batang"/>
                      <w:color w:val="000000"/>
                      <w:u w:val="single"/>
                      <w:lang w:eastAsia="en-GB"/>
                    </w:rPr>
                    <w:t>388, X5+ KB3)</w:t>
                  </w:r>
                  <w:r w:rsidRPr="00541A12">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27B36C3" w14:textId="77777777" w:rsidR="00956C8D" w:rsidRPr="00541A12" w:rsidRDefault="00956C8D" w:rsidP="00956C8D">
                  <w:pPr>
                    <w:pStyle w:val="TAC"/>
                    <w:rPr>
                      <w:i/>
                    </w:rPr>
                  </w:pPr>
                  <w:r w:rsidRPr="00541A12">
                    <w:rPr>
                      <w:rStyle w:val="normaltextrun"/>
                      <w:i/>
                    </w:rPr>
                    <w:t>X5</w:t>
                  </w:r>
                  <w:r w:rsidRPr="00541A12">
                    <w:rPr>
                      <w:rStyle w:val="eop"/>
                      <w:i/>
                    </w:rPr>
                    <w:t> </w:t>
                  </w:r>
                </w:p>
              </w:tc>
            </w:tr>
            <w:tr w:rsidR="00956C8D" w:rsidRPr="00541A12" w14:paraId="03960DB9" w14:textId="77777777" w:rsidTr="00833905">
              <w:trPr>
                <w:jc w:val="center"/>
              </w:trPr>
              <w:tc>
                <w:tcPr>
                  <w:tcW w:w="596" w:type="dxa"/>
                  <w:tcBorders>
                    <w:top w:val="single" w:sz="4" w:space="0" w:color="auto"/>
                    <w:left w:val="single" w:sz="4" w:space="0" w:color="auto"/>
                    <w:bottom w:val="single" w:sz="4" w:space="0" w:color="auto"/>
                    <w:right w:val="single" w:sz="4" w:space="0" w:color="auto"/>
                  </w:tcBorders>
                  <w:hideMark/>
                </w:tcPr>
                <w:p w14:paraId="6159D409" w14:textId="77777777" w:rsidR="00956C8D" w:rsidRPr="00541A12" w:rsidRDefault="00956C8D" w:rsidP="00956C8D">
                  <w:pPr>
                    <w:pStyle w:val="TAC"/>
                    <w:rPr>
                      <w:rFonts w:eastAsia="Batang"/>
                      <w:color w:val="000000"/>
                    </w:rPr>
                  </w:pPr>
                  <w:r w:rsidRPr="00541A12">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4E28408D" w14:textId="77777777" w:rsidR="00956C8D" w:rsidRPr="00541A12" w:rsidRDefault="00956C8D" w:rsidP="00956C8D">
                  <w:pPr>
                    <w:pStyle w:val="TAC"/>
                    <w:rPr>
                      <w:rFonts w:eastAsia="Batang"/>
                      <w:color w:val="000000"/>
                    </w:rPr>
                  </w:pPr>
                  <w:r w:rsidRPr="00541A12">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9412E8C" w14:textId="77777777" w:rsidR="00956C8D" w:rsidRPr="00541A12" w:rsidRDefault="00956C8D" w:rsidP="00956C8D">
                  <w:pPr>
                    <w:pStyle w:val="TAC"/>
                    <w:rPr>
                      <w:rFonts w:eastAsia="Batang"/>
                      <w:color w:val="000000"/>
                    </w:rPr>
                  </w:pPr>
                  <w:r w:rsidRPr="00541A12">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54A39C15" w14:textId="77777777" w:rsidR="00956C8D" w:rsidRPr="00541A12" w:rsidRDefault="00956C8D" w:rsidP="00956C8D">
                  <w:pPr>
                    <w:pStyle w:val="TAC"/>
                    <w:rPr>
                      <w:rFonts w:eastAsia="Batang"/>
                      <w:color w:val="000000"/>
                    </w:rPr>
                  </w:pPr>
                  <w:r w:rsidRPr="00541A12">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23A7A8C6" w14:textId="77777777" w:rsidR="00956C8D" w:rsidRPr="00541A12" w:rsidRDefault="00956C8D" w:rsidP="00956C8D">
                  <w:pPr>
                    <w:pStyle w:val="TAC"/>
                    <w:rPr>
                      <w:rFonts w:eastAsia="Batang"/>
                      <w:color w:val="000000"/>
                    </w:rPr>
                  </w:pPr>
                  <w:r w:rsidRPr="00541A12">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720270EB" w14:textId="77777777" w:rsidR="00956C8D" w:rsidRPr="00541A12" w:rsidRDefault="00956C8D" w:rsidP="00956C8D">
                  <w:pPr>
                    <w:pStyle w:val="TAC"/>
                    <w:rPr>
                      <w:rFonts w:eastAsia="Batang"/>
                      <w:color w:val="000000"/>
                      <w:u w:val="single"/>
                      <w:lang w:eastAsia="en-GB"/>
                    </w:rPr>
                  </w:pPr>
                  <w:proofErr w:type="gramStart"/>
                  <w:r w:rsidRPr="00541A12">
                    <w:rPr>
                      <w:rStyle w:val="normaltextrun"/>
                      <w:rFonts w:eastAsia="Batang"/>
                      <w:color w:val="000000"/>
                      <w:u w:val="single"/>
                      <w:lang w:eastAsia="en-GB"/>
                    </w:rPr>
                    <w:t>min(</w:t>
                  </w:r>
                  <w:proofErr w:type="gramEnd"/>
                  <w:r w:rsidRPr="00541A12">
                    <w:rPr>
                      <w:rStyle w:val="normaltextrun"/>
                      <w:rFonts w:eastAsia="Batang"/>
                      <w:color w:val="000000"/>
                      <w:u w:val="single"/>
                      <w:lang w:eastAsia="en-GB"/>
                    </w:rPr>
                    <w:t>776, X6+ KB4)</w:t>
                  </w:r>
                  <w:r w:rsidRPr="00541A12">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2B2E207" w14:textId="77777777" w:rsidR="00956C8D" w:rsidRPr="00541A12" w:rsidRDefault="00956C8D" w:rsidP="00956C8D">
                  <w:pPr>
                    <w:pStyle w:val="TAC"/>
                    <w:rPr>
                      <w:i/>
                    </w:rPr>
                  </w:pPr>
                  <w:r w:rsidRPr="00541A12">
                    <w:rPr>
                      <w:rStyle w:val="normaltextrun"/>
                      <w:i/>
                    </w:rPr>
                    <w:t>X6</w:t>
                  </w:r>
                  <w:r w:rsidRPr="00541A12">
                    <w:rPr>
                      <w:rStyle w:val="eop"/>
                      <w:i/>
                    </w:rPr>
                    <w:t> </w:t>
                  </w:r>
                </w:p>
              </w:tc>
            </w:tr>
          </w:tbl>
          <w:p w14:paraId="4E08041F" w14:textId="77777777" w:rsidR="00956C8D" w:rsidRPr="00956C8D" w:rsidRDefault="00956C8D" w:rsidP="00956C8D">
            <w:pPr>
              <w:pStyle w:val="aff9"/>
              <w:rPr>
                <w:lang w:val="en-GB"/>
              </w:rPr>
            </w:pPr>
          </w:p>
        </w:tc>
      </w:tr>
    </w:tbl>
    <w:p w14:paraId="4B046CCA" w14:textId="6CCFEA96" w:rsidR="00956C8D" w:rsidRPr="004810D0" w:rsidRDefault="00B46A28" w:rsidP="004810D0">
      <w:pPr>
        <w:pStyle w:val="31"/>
        <w:spacing w:before="120" w:after="120"/>
      </w:pPr>
      <w:r>
        <w:t xml:space="preserve">Two capabilities are defined, capability 1 means the same CSI computation time </w:t>
      </w:r>
      <w:r w:rsidR="004810D0">
        <w:t xml:space="preserve">is not changed </w:t>
      </w:r>
      <w:r>
        <w:t xml:space="preserve">while capability 2 means the CSI computation time is proportionally extended. The CSI-RS/ CSI patten shall be defined according to capability 2 to cover all UE implementation. </w:t>
      </w:r>
      <w:r w:rsidR="004810D0">
        <w:t xml:space="preserve">Figure 2-2 and 2-3 depict the legacy CSI pattern of 32Tx test for FDD and TDD respectively, CSI computation time is 4 slots (56 symbols) for FDD and 7 slots (98 symbols) for TDD, which cannot satisfy capability 2 where at </w:t>
      </w:r>
      <w:r>
        <w:t xml:space="preserve">least 74 symbols are needed for FDD/15kHz and 138 symbols are needed for TDD/30kHz. </w:t>
      </w:r>
    </w:p>
    <w:p w14:paraId="0436B410" w14:textId="207537BA" w:rsidR="002B1CC1" w:rsidRDefault="00444123" w:rsidP="004810D0">
      <w:pPr>
        <w:pStyle w:val="proposal"/>
        <w:spacing w:after="120"/>
        <w:jc w:val="center"/>
        <w:rPr>
          <w:rFonts w:eastAsiaTheme="minorEastAsia"/>
          <w:b w:val="0"/>
          <w:bCs/>
        </w:rPr>
      </w:pPr>
      <w:r>
        <w:rPr>
          <w:noProof/>
        </w:rPr>
        <w:drawing>
          <wp:inline distT="0" distB="0" distL="0" distR="0" wp14:anchorId="4BE7A520" wp14:editId="593F17CE">
            <wp:extent cx="1889290" cy="5777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18774" cy="586797"/>
                    </a:xfrm>
                    <a:prstGeom prst="rect">
                      <a:avLst/>
                    </a:prstGeom>
                  </pic:spPr>
                </pic:pic>
              </a:graphicData>
            </a:graphic>
          </wp:inline>
        </w:drawing>
      </w:r>
    </w:p>
    <w:p w14:paraId="5C9FB50A" w14:textId="5B154875" w:rsidR="004F16EF" w:rsidRPr="004810D0" w:rsidRDefault="002809E0" w:rsidP="004810D0">
      <w:pPr>
        <w:pStyle w:val="proposal"/>
        <w:spacing w:after="120"/>
        <w:jc w:val="center"/>
        <w:rPr>
          <w:rFonts w:eastAsiaTheme="minorEastAsia"/>
        </w:rPr>
      </w:pPr>
      <w:r w:rsidRPr="002809E0">
        <w:rPr>
          <w:rFonts w:eastAsiaTheme="minorEastAsia" w:hint="eastAsia"/>
        </w:rPr>
        <w:t>F</w:t>
      </w:r>
      <w:r w:rsidRPr="002809E0">
        <w:rPr>
          <w:rFonts w:eastAsiaTheme="minorEastAsia"/>
        </w:rPr>
        <w:t xml:space="preserve">igure 2-2: Legacy </w:t>
      </w:r>
      <w:r w:rsidR="00907E46">
        <w:rPr>
          <w:rFonts w:eastAsiaTheme="minorEastAsia"/>
        </w:rPr>
        <w:t>CSI pattern</w:t>
      </w:r>
      <w:r w:rsidRPr="002809E0">
        <w:rPr>
          <w:rFonts w:eastAsiaTheme="minorEastAsia"/>
        </w:rPr>
        <w:t xml:space="preserve"> for </w:t>
      </w:r>
      <w:r>
        <w:rPr>
          <w:rFonts w:eastAsiaTheme="minorEastAsia"/>
        </w:rPr>
        <w:t xml:space="preserve">32 Port, </w:t>
      </w:r>
      <w:r w:rsidRPr="002809E0">
        <w:rPr>
          <w:rFonts w:eastAsiaTheme="minorEastAsia"/>
        </w:rPr>
        <w:t>FDD</w:t>
      </w:r>
    </w:p>
    <w:p w14:paraId="1853C3FF" w14:textId="29A57A02" w:rsidR="004810D0" w:rsidRDefault="007D093C" w:rsidP="004810D0">
      <w:pPr>
        <w:pStyle w:val="proposal"/>
        <w:spacing w:after="120"/>
        <w:jc w:val="center"/>
        <w:rPr>
          <w:rFonts w:eastAsiaTheme="minorEastAsia"/>
          <w:b w:val="0"/>
          <w:bCs/>
        </w:rPr>
      </w:pPr>
      <w:r>
        <w:rPr>
          <w:noProof/>
        </w:rPr>
        <w:drawing>
          <wp:inline distT="0" distB="0" distL="0" distR="0" wp14:anchorId="4C465E0A" wp14:editId="52CD9E0E">
            <wp:extent cx="3892941" cy="67020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55328" cy="680950"/>
                    </a:xfrm>
                    <a:prstGeom prst="rect">
                      <a:avLst/>
                    </a:prstGeom>
                  </pic:spPr>
                </pic:pic>
              </a:graphicData>
            </a:graphic>
          </wp:inline>
        </w:drawing>
      </w:r>
    </w:p>
    <w:p w14:paraId="3AA2203E" w14:textId="7ACB0855" w:rsidR="004810D0" w:rsidRPr="002809E0" w:rsidRDefault="004810D0" w:rsidP="004810D0">
      <w:pPr>
        <w:pStyle w:val="proposal"/>
        <w:spacing w:after="120"/>
        <w:jc w:val="center"/>
        <w:rPr>
          <w:rFonts w:eastAsiaTheme="minorEastAsia"/>
        </w:rPr>
      </w:pPr>
      <w:r w:rsidRPr="002809E0">
        <w:rPr>
          <w:rFonts w:eastAsiaTheme="minorEastAsia" w:hint="eastAsia"/>
        </w:rPr>
        <w:t>F</w:t>
      </w:r>
      <w:r w:rsidRPr="002809E0">
        <w:rPr>
          <w:rFonts w:eastAsiaTheme="minorEastAsia"/>
        </w:rPr>
        <w:t>igure 2-</w:t>
      </w:r>
      <w:r>
        <w:rPr>
          <w:rFonts w:eastAsiaTheme="minorEastAsia"/>
        </w:rPr>
        <w:t>3</w:t>
      </w:r>
      <w:r w:rsidRPr="002809E0">
        <w:rPr>
          <w:rFonts w:eastAsiaTheme="minorEastAsia"/>
        </w:rPr>
        <w:t xml:space="preserve">: </w:t>
      </w:r>
      <w:r w:rsidR="00907E46" w:rsidRPr="002809E0">
        <w:rPr>
          <w:rFonts w:eastAsiaTheme="minorEastAsia"/>
        </w:rPr>
        <w:t xml:space="preserve">Legacy </w:t>
      </w:r>
      <w:r w:rsidR="00907E46">
        <w:rPr>
          <w:rFonts w:eastAsiaTheme="minorEastAsia"/>
        </w:rPr>
        <w:t>CSI pattern</w:t>
      </w:r>
      <w:r w:rsidR="00907E46" w:rsidRPr="002809E0">
        <w:rPr>
          <w:rFonts w:eastAsiaTheme="minorEastAsia"/>
        </w:rPr>
        <w:t xml:space="preserve"> for </w:t>
      </w:r>
      <w:r w:rsidR="00907E46">
        <w:rPr>
          <w:rFonts w:eastAsiaTheme="minorEastAsia"/>
        </w:rPr>
        <w:t>32 Port, T</w:t>
      </w:r>
      <w:r w:rsidR="00907E46" w:rsidRPr="002809E0">
        <w:rPr>
          <w:rFonts w:eastAsiaTheme="minorEastAsia"/>
        </w:rPr>
        <w:t>DD</w:t>
      </w:r>
    </w:p>
    <w:p w14:paraId="7971A26B" w14:textId="010881E4" w:rsidR="004810D0" w:rsidRDefault="004810D0" w:rsidP="004D41E2">
      <w:pPr>
        <w:pStyle w:val="proposal"/>
        <w:spacing w:after="120"/>
        <w:rPr>
          <w:rFonts w:eastAsiaTheme="minorEastAsia"/>
        </w:rPr>
      </w:pPr>
      <w:r>
        <w:rPr>
          <w:rFonts w:eastAsiaTheme="minorEastAsia" w:hint="eastAsia"/>
        </w:rPr>
        <w:lastRenderedPageBreak/>
        <w:t>O</w:t>
      </w:r>
      <w:r>
        <w:rPr>
          <w:rFonts w:eastAsiaTheme="minorEastAsia"/>
        </w:rPr>
        <w:t>bservation 1: The CSI computation time according to existing CSI pattern cannot satisfy capability 2</w:t>
      </w:r>
      <w:r w:rsidR="004D41E2">
        <w:rPr>
          <w:rFonts w:eastAsiaTheme="minorEastAsia"/>
        </w:rPr>
        <w:t>.</w:t>
      </w:r>
    </w:p>
    <w:p w14:paraId="3E6BC3D9" w14:textId="75F8EF60" w:rsidR="00907E46" w:rsidRDefault="00907E46" w:rsidP="004D41E2">
      <w:pPr>
        <w:pStyle w:val="proposal"/>
        <w:spacing w:after="120"/>
        <w:rPr>
          <w:rFonts w:eastAsiaTheme="minorEastAsia"/>
          <w:b w:val="0"/>
          <w:bCs/>
        </w:rPr>
      </w:pPr>
      <w:r>
        <w:rPr>
          <w:rFonts w:eastAsiaTheme="minorEastAsia"/>
          <w:b w:val="0"/>
          <w:bCs/>
        </w:rPr>
        <w:t>We propose the following CSI pattern depicted in Figure 2-4 for FDD:</w:t>
      </w:r>
    </w:p>
    <w:p w14:paraId="719321E1" w14:textId="31530443" w:rsidR="00907E46" w:rsidRPr="00907E46" w:rsidRDefault="00907E46" w:rsidP="00DF5AA9">
      <w:pPr>
        <w:pStyle w:val="proposal"/>
        <w:numPr>
          <w:ilvl w:val="0"/>
          <w:numId w:val="16"/>
        </w:numPr>
        <w:spacing w:after="120"/>
        <w:rPr>
          <w:rFonts w:eastAsiaTheme="minorEastAsia"/>
          <w:b w:val="0"/>
          <w:bCs/>
        </w:rPr>
      </w:pPr>
      <w:r w:rsidRPr="00907E46">
        <w:rPr>
          <w:rFonts w:eastAsiaTheme="minorEastAsia"/>
          <w:b w:val="0"/>
          <w:bCs/>
        </w:rPr>
        <w:t xml:space="preserve">CSI request: 1 in slots i, where </w:t>
      </w:r>
      <w:proofErr w:type="gramStart"/>
      <w:r w:rsidRPr="00907E46">
        <w:rPr>
          <w:rFonts w:eastAsiaTheme="minorEastAsia"/>
          <w:b w:val="0"/>
          <w:bCs/>
        </w:rPr>
        <w:t>mod(</w:t>
      </w:r>
      <w:proofErr w:type="gramEnd"/>
      <w:r w:rsidRPr="00907E46">
        <w:rPr>
          <w:rFonts w:eastAsiaTheme="minorEastAsia"/>
          <w:b w:val="0"/>
          <w:bCs/>
        </w:rPr>
        <w:t xml:space="preserve">i, </w:t>
      </w:r>
      <w:r>
        <w:rPr>
          <w:rFonts w:eastAsiaTheme="minorEastAsia"/>
          <w:b w:val="0"/>
          <w:bCs/>
        </w:rPr>
        <w:t>5</w:t>
      </w:r>
      <w:r w:rsidRPr="00907E46">
        <w:rPr>
          <w:rFonts w:eastAsiaTheme="minorEastAsia"/>
          <w:b w:val="0"/>
          <w:bCs/>
        </w:rPr>
        <w:t>) = 1, otherwise it is equal to 0</w:t>
      </w:r>
    </w:p>
    <w:p w14:paraId="0A3CB423" w14:textId="0A3D6DDD" w:rsidR="00907E46" w:rsidRPr="00907E46" w:rsidRDefault="00907E46" w:rsidP="00DF5AA9">
      <w:pPr>
        <w:pStyle w:val="proposal"/>
        <w:numPr>
          <w:ilvl w:val="0"/>
          <w:numId w:val="16"/>
        </w:numPr>
        <w:spacing w:after="120"/>
        <w:rPr>
          <w:rFonts w:eastAsiaTheme="minorEastAsia"/>
          <w:b w:val="0"/>
          <w:bCs/>
        </w:rPr>
      </w:pPr>
      <w:r w:rsidRPr="00907E46">
        <w:rPr>
          <w:rFonts w:eastAsiaTheme="minorEastAsia"/>
          <w:b w:val="0"/>
          <w:bCs/>
        </w:rPr>
        <w:t>Aperiodic Report Slot Offset :</w:t>
      </w:r>
      <w:r w:rsidR="00BE229A">
        <w:rPr>
          <w:rFonts w:eastAsiaTheme="minorEastAsia"/>
          <w:b w:val="0"/>
          <w:bCs/>
        </w:rPr>
        <w:t>11</w:t>
      </w:r>
    </w:p>
    <w:p w14:paraId="6BD84DE0" w14:textId="5FD6EE53" w:rsidR="00907E46" w:rsidRPr="00907E46" w:rsidRDefault="00907E46" w:rsidP="00DF5AA9">
      <w:pPr>
        <w:pStyle w:val="proposal"/>
        <w:numPr>
          <w:ilvl w:val="0"/>
          <w:numId w:val="16"/>
        </w:numPr>
        <w:spacing w:after="120"/>
        <w:rPr>
          <w:rFonts w:eastAsiaTheme="minorEastAsia"/>
          <w:b w:val="0"/>
          <w:bCs/>
        </w:rPr>
      </w:pPr>
      <w:r w:rsidRPr="00907E46">
        <w:rPr>
          <w:rFonts w:eastAsiaTheme="minorEastAsia" w:hint="eastAsia"/>
          <w:b w:val="0"/>
          <w:bCs/>
        </w:rPr>
        <w:t>C</w:t>
      </w:r>
      <w:r w:rsidRPr="00907E46">
        <w:rPr>
          <w:rFonts w:eastAsiaTheme="minorEastAsia"/>
          <w:b w:val="0"/>
          <w:bCs/>
        </w:rPr>
        <w:t xml:space="preserve">SI delay: </w:t>
      </w:r>
      <w:r w:rsidR="00BE229A">
        <w:rPr>
          <w:rFonts w:eastAsiaTheme="minorEastAsia"/>
          <w:b w:val="0"/>
          <w:bCs/>
        </w:rPr>
        <w:t>1</w:t>
      </w:r>
      <w:r w:rsidR="007D093C">
        <w:rPr>
          <w:rFonts w:eastAsiaTheme="minorEastAsia"/>
          <w:b w:val="0"/>
          <w:bCs/>
        </w:rPr>
        <w:t>4</w:t>
      </w:r>
      <w:r w:rsidR="00BE229A">
        <w:rPr>
          <w:rFonts w:eastAsiaTheme="minorEastAsia"/>
          <w:b w:val="0"/>
          <w:bCs/>
        </w:rPr>
        <w:t>ms</w:t>
      </w:r>
    </w:p>
    <w:p w14:paraId="4182FBD6" w14:textId="5BB4C4D5" w:rsidR="004F16EF" w:rsidRDefault="007D093C" w:rsidP="00907E46">
      <w:pPr>
        <w:pStyle w:val="proposal"/>
        <w:spacing w:after="120"/>
        <w:jc w:val="center"/>
        <w:rPr>
          <w:rFonts w:eastAsiaTheme="minorEastAsia"/>
          <w:b w:val="0"/>
          <w:bCs/>
        </w:rPr>
      </w:pPr>
      <w:r>
        <w:rPr>
          <w:noProof/>
        </w:rPr>
        <w:drawing>
          <wp:inline distT="0" distB="0" distL="0" distR="0" wp14:anchorId="40F00595" wp14:editId="53C81190">
            <wp:extent cx="4114360" cy="718549"/>
            <wp:effectExtent l="0" t="0" r="63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55115" cy="725667"/>
                    </a:xfrm>
                    <a:prstGeom prst="rect">
                      <a:avLst/>
                    </a:prstGeom>
                  </pic:spPr>
                </pic:pic>
              </a:graphicData>
            </a:graphic>
          </wp:inline>
        </w:drawing>
      </w:r>
    </w:p>
    <w:p w14:paraId="0B991DB1" w14:textId="066209C9" w:rsidR="00AD1946" w:rsidRDefault="002809E0" w:rsidP="00907E46">
      <w:pPr>
        <w:pStyle w:val="proposal"/>
        <w:spacing w:after="120"/>
        <w:jc w:val="center"/>
        <w:rPr>
          <w:rFonts w:eastAsiaTheme="minorEastAsia"/>
        </w:rPr>
      </w:pPr>
      <w:r w:rsidRPr="002809E0">
        <w:rPr>
          <w:rFonts w:eastAsiaTheme="minorEastAsia" w:hint="eastAsia"/>
        </w:rPr>
        <w:t>F</w:t>
      </w:r>
      <w:r w:rsidRPr="002809E0">
        <w:rPr>
          <w:rFonts w:eastAsiaTheme="minorEastAsia"/>
        </w:rPr>
        <w:t>igure 2-</w:t>
      </w:r>
      <w:r>
        <w:rPr>
          <w:rFonts w:eastAsiaTheme="minorEastAsia"/>
        </w:rPr>
        <w:t>4</w:t>
      </w:r>
      <w:r w:rsidRPr="002809E0">
        <w:rPr>
          <w:rFonts w:eastAsiaTheme="minorEastAsia"/>
        </w:rPr>
        <w:t xml:space="preserve">: </w:t>
      </w:r>
      <w:r w:rsidR="00907E46">
        <w:rPr>
          <w:rFonts w:eastAsiaTheme="minorEastAsia"/>
        </w:rPr>
        <w:t>Proposed</w:t>
      </w:r>
      <w:r w:rsidR="00907E46" w:rsidRPr="002809E0">
        <w:rPr>
          <w:rFonts w:eastAsiaTheme="minorEastAsia"/>
        </w:rPr>
        <w:t xml:space="preserve"> </w:t>
      </w:r>
      <w:r w:rsidR="00907E46">
        <w:rPr>
          <w:rFonts w:eastAsiaTheme="minorEastAsia"/>
        </w:rPr>
        <w:t>CSI pattern</w:t>
      </w:r>
      <w:r w:rsidR="00907E46" w:rsidRPr="002809E0">
        <w:rPr>
          <w:rFonts w:eastAsiaTheme="minorEastAsia"/>
        </w:rPr>
        <w:t xml:space="preserve"> for </w:t>
      </w:r>
      <w:r w:rsidR="00907E46">
        <w:rPr>
          <w:rFonts w:eastAsiaTheme="minorEastAsia"/>
        </w:rPr>
        <w:t xml:space="preserve">32 Port, </w:t>
      </w:r>
      <w:r w:rsidR="00907E46" w:rsidRPr="002809E0">
        <w:rPr>
          <w:rFonts w:eastAsiaTheme="minorEastAsia"/>
        </w:rPr>
        <w:t>FDD</w:t>
      </w:r>
    </w:p>
    <w:p w14:paraId="7A1E1EAF" w14:textId="3639FBCE" w:rsidR="00907E46" w:rsidRDefault="00907E46" w:rsidP="00907E46">
      <w:pPr>
        <w:pStyle w:val="proposal"/>
        <w:spacing w:after="120"/>
        <w:rPr>
          <w:rFonts w:eastAsiaTheme="minorEastAsia"/>
          <w:b w:val="0"/>
          <w:bCs/>
        </w:rPr>
      </w:pPr>
      <w:r>
        <w:rPr>
          <w:rFonts w:eastAsiaTheme="minorEastAsia"/>
          <w:b w:val="0"/>
          <w:bCs/>
        </w:rPr>
        <w:t>We propose the following CSI pattern depicted in Figure 2-5 for TDD:</w:t>
      </w:r>
    </w:p>
    <w:p w14:paraId="1D38D340" w14:textId="187B7EC8" w:rsidR="00907E46" w:rsidRPr="00907E46" w:rsidRDefault="00907E46" w:rsidP="00DF5AA9">
      <w:pPr>
        <w:pStyle w:val="proposal"/>
        <w:numPr>
          <w:ilvl w:val="0"/>
          <w:numId w:val="16"/>
        </w:numPr>
        <w:spacing w:after="120"/>
        <w:rPr>
          <w:rFonts w:eastAsiaTheme="minorEastAsia"/>
          <w:b w:val="0"/>
          <w:bCs/>
        </w:rPr>
      </w:pPr>
      <w:r w:rsidRPr="00907E46">
        <w:rPr>
          <w:rFonts w:eastAsiaTheme="minorEastAsia"/>
          <w:b w:val="0"/>
          <w:bCs/>
        </w:rPr>
        <w:t xml:space="preserve">CSI request: 1 in slots i, where </w:t>
      </w:r>
      <w:proofErr w:type="gramStart"/>
      <w:r w:rsidRPr="00907E46">
        <w:rPr>
          <w:rFonts w:eastAsiaTheme="minorEastAsia"/>
          <w:b w:val="0"/>
          <w:bCs/>
        </w:rPr>
        <w:t>mod(</w:t>
      </w:r>
      <w:proofErr w:type="gramEnd"/>
      <w:r w:rsidRPr="00907E46">
        <w:rPr>
          <w:rFonts w:eastAsiaTheme="minorEastAsia"/>
          <w:b w:val="0"/>
          <w:bCs/>
        </w:rPr>
        <w:t xml:space="preserve">i, </w:t>
      </w:r>
      <w:r w:rsidR="00BE229A">
        <w:rPr>
          <w:rFonts w:eastAsiaTheme="minorEastAsia"/>
          <w:b w:val="0"/>
          <w:bCs/>
        </w:rPr>
        <w:t>10</w:t>
      </w:r>
      <w:r w:rsidRPr="00907E46">
        <w:rPr>
          <w:rFonts w:eastAsiaTheme="minorEastAsia"/>
          <w:b w:val="0"/>
          <w:bCs/>
        </w:rPr>
        <w:t>) = 1, otherwise it is equal to 0</w:t>
      </w:r>
    </w:p>
    <w:p w14:paraId="280D01FD" w14:textId="54C7F7DD" w:rsidR="00907E46" w:rsidRPr="00907E46" w:rsidRDefault="00907E46" w:rsidP="00DF5AA9">
      <w:pPr>
        <w:pStyle w:val="proposal"/>
        <w:numPr>
          <w:ilvl w:val="0"/>
          <w:numId w:val="16"/>
        </w:numPr>
        <w:spacing w:after="120"/>
        <w:rPr>
          <w:rFonts w:eastAsiaTheme="minorEastAsia"/>
          <w:b w:val="0"/>
          <w:bCs/>
        </w:rPr>
      </w:pPr>
      <w:r w:rsidRPr="00907E46">
        <w:rPr>
          <w:rFonts w:eastAsiaTheme="minorEastAsia"/>
          <w:b w:val="0"/>
          <w:bCs/>
        </w:rPr>
        <w:t>Aperiodic Report Slot Offset :</w:t>
      </w:r>
      <w:r w:rsidR="00BE229A">
        <w:rPr>
          <w:rFonts w:eastAsiaTheme="minorEastAsia"/>
          <w:b w:val="0"/>
          <w:bCs/>
        </w:rPr>
        <w:t>17</w:t>
      </w:r>
    </w:p>
    <w:p w14:paraId="3E3548DB" w14:textId="7CFDE570" w:rsidR="00907E46" w:rsidRPr="00907E46" w:rsidRDefault="00907E46" w:rsidP="00DF5AA9">
      <w:pPr>
        <w:pStyle w:val="proposal"/>
        <w:numPr>
          <w:ilvl w:val="0"/>
          <w:numId w:val="16"/>
        </w:numPr>
        <w:spacing w:after="120"/>
        <w:rPr>
          <w:rFonts w:eastAsiaTheme="minorEastAsia"/>
          <w:b w:val="0"/>
          <w:bCs/>
        </w:rPr>
      </w:pPr>
      <w:r w:rsidRPr="00907E46">
        <w:rPr>
          <w:rFonts w:eastAsiaTheme="minorEastAsia" w:hint="eastAsia"/>
          <w:b w:val="0"/>
          <w:bCs/>
        </w:rPr>
        <w:t>C</w:t>
      </w:r>
      <w:r w:rsidRPr="00907E46">
        <w:rPr>
          <w:rFonts w:eastAsiaTheme="minorEastAsia"/>
          <w:b w:val="0"/>
          <w:bCs/>
        </w:rPr>
        <w:t xml:space="preserve">SI delay: </w:t>
      </w:r>
      <w:r w:rsidR="00191E8E">
        <w:rPr>
          <w:rFonts w:eastAsiaTheme="minorEastAsia"/>
          <w:b w:val="0"/>
          <w:bCs/>
        </w:rPr>
        <w:t>1</w:t>
      </w:r>
      <w:r w:rsidR="007D093C">
        <w:rPr>
          <w:rFonts w:eastAsiaTheme="minorEastAsia"/>
          <w:b w:val="0"/>
          <w:bCs/>
        </w:rPr>
        <w:t>1.5</w:t>
      </w:r>
      <w:r w:rsidR="00191E8E">
        <w:rPr>
          <w:rFonts w:eastAsiaTheme="minorEastAsia"/>
          <w:b w:val="0"/>
          <w:bCs/>
        </w:rPr>
        <w:t>ms</w:t>
      </w:r>
    </w:p>
    <w:p w14:paraId="4B8B1B11" w14:textId="3695AC60" w:rsidR="00AD1946" w:rsidRDefault="007D093C" w:rsidP="00BE229A">
      <w:pPr>
        <w:pStyle w:val="proposal"/>
        <w:spacing w:after="120"/>
        <w:jc w:val="center"/>
        <w:rPr>
          <w:rFonts w:eastAsiaTheme="minorEastAsia"/>
          <w:b w:val="0"/>
          <w:bCs/>
        </w:rPr>
      </w:pPr>
      <w:r>
        <w:rPr>
          <w:noProof/>
        </w:rPr>
        <w:drawing>
          <wp:inline distT="0" distB="0" distL="0" distR="0" wp14:anchorId="2702BAD0" wp14:editId="6D2F7FA6">
            <wp:extent cx="5556299" cy="648686"/>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30148" cy="657308"/>
                    </a:xfrm>
                    <a:prstGeom prst="rect">
                      <a:avLst/>
                    </a:prstGeom>
                  </pic:spPr>
                </pic:pic>
              </a:graphicData>
            </a:graphic>
          </wp:inline>
        </w:drawing>
      </w:r>
    </w:p>
    <w:p w14:paraId="41392CFE" w14:textId="0767DCDA" w:rsidR="002809E0" w:rsidRDefault="002809E0" w:rsidP="002809E0">
      <w:pPr>
        <w:pStyle w:val="proposal"/>
        <w:spacing w:after="120"/>
        <w:jc w:val="center"/>
        <w:rPr>
          <w:rFonts w:eastAsiaTheme="minorEastAsia"/>
        </w:rPr>
      </w:pPr>
      <w:r w:rsidRPr="002809E0">
        <w:rPr>
          <w:rFonts w:eastAsiaTheme="minorEastAsia" w:hint="eastAsia"/>
        </w:rPr>
        <w:t>F</w:t>
      </w:r>
      <w:r w:rsidRPr="002809E0">
        <w:rPr>
          <w:rFonts w:eastAsiaTheme="minorEastAsia"/>
        </w:rPr>
        <w:t>igure 2-</w:t>
      </w:r>
      <w:r>
        <w:rPr>
          <w:rFonts w:eastAsiaTheme="minorEastAsia"/>
        </w:rPr>
        <w:t>5</w:t>
      </w:r>
      <w:r w:rsidRPr="002809E0">
        <w:rPr>
          <w:rFonts w:eastAsiaTheme="minorEastAsia"/>
        </w:rPr>
        <w:t xml:space="preserve">: </w:t>
      </w:r>
      <w:r w:rsidR="00907E46">
        <w:rPr>
          <w:rFonts w:eastAsiaTheme="minorEastAsia"/>
        </w:rPr>
        <w:t>Proposed</w:t>
      </w:r>
      <w:r w:rsidR="00907E46" w:rsidRPr="002809E0">
        <w:rPr>
          <w:rFonts w:eastAsiaTheme="minorEastAsia"/>
        </w:rPr>
        <w:t xml:space="preserve"> </w:t>
      </w:r>
      <w:r w:rsidR="00907E46">
        <w:rPr>
          <w:rFonts w:eastAsiaTheme="minorEastAsia"/>
        </w:rPr>
        <w:t>CSI pattern</w:t>
      </w:r>
      <w:r w:rsidR="00907E46" w:rsidRPr="002809E0">
        <w:rPr>
          <w:rFonts w:eastAsiaTheme="minorEastAsia"/>
        </w:rPr>
        <w:t xml:space="preserve"> for </w:t>
      </w:r>
      <w:r w:rsidR="00907E46">
        <w:rPr>
          <w:rFonts w:eastAsiaTheme="minorEastAsia"/>
        </w:rPr>
        <w:t>32 Port, T</w:t>
      </w:r>
      <w:r w:rsidR="00907E46" w:rsidRPr="002809E0">
        <w:rPr>
          <w:rFonts w:eastAsiaTheme="minorEastAsia"/>
        </w:rPr>
        <w:t>DD</w:t>
      </w:r>
    </w:p>
    <w:p w14:paraId="2320BEA0" w14:textId="6AEA81FF" w:rsidR="00191E8E" w:rsidRDefault="00191E8E" w:rsidP="00191E8E">
      <w:pPr>
        <w:pStyle w:val="proposal"/>
        <w:spacing w:after="120"/>
        <w:rPr>
          <w:rFonts w:eastAsiaTheme="minorEastAsia"/>
        </w:rPr>
      </w:pPr>
      <w:r>
        <w:rPr>
          <w:rFonts w:eastAsiaTheme="minorEastAsia" w:hint="eastAsia"/>
        </w:rPr>
        <w:t>P</w:t>
      </w:r>
      <w:r>
        <w:rPr>
          <w:rFonts w:eastAsiaTheme="minorEastAsia"/>
        </w:rPr>
        <w:t>roposal 2: RAN4 to use following CSI-RS configuration for CSI pattern:</w:t>
      </w:r>
    </w:p>
    <w:p w14:paraId="3A3DC1EA" w14:textId="4F52B077" w:rsidR="00191E8E" w:rsidRDefault="00191E8E" w:rsidP="00191E8E">
      <w:pPr>
        <w:pStyle w:val="1proposal"/>
      </w:pPr>
      <w:r>
        <w:t>FDD</w:t>
      </w:r>
    </w:p>
    <w:p w14:paraId="2AD76F9E" w14:textId="100A62AD" w:rsidR="00191E8E" w:rsidRPr="00191E8E" w:rsidRDefault="00191E8E" w:rsidP="00DF5AA9">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 xml:space="preserve">CSI request: 1 in slots i, where </w:t>
      </w:r>
      <w:proofErr w:type="gramStart"/>
      <w:r w:rsidRPr="00191E8E">
        <w:rPr>
          <w:rFonts w:ascii="Times" w:eastAsia="微软雅黑" w:hAnsi="Times" w:cs="Times New Roman"/>
          <w:lang w:val="en-US"/>
        </w:rPr>
        <w:t>mod(</w:t>
      </w:r>
      <w:proofErr w:type="gramEnd"/>
      <w:r w:rsidRPr="00191E8E">
        <w:rPr>
          <w:rFonts w:ascii="Times" w:eastAsia="微软雅黑" w:hAnsi="Times" w:cs="Times New Roman"/>
          <w:lang w:val="en-US"/>
        </w:rPr>
        <w:t>i, 5) = 1, otherwise it is equal to 0</w:t>
      </w:r>
    </w:p>
    <w:p w14:paraId="25E1CCFA" w14:textId="157087AC" w:rsidR="00191E8E" w:rsidRPr="00191E8E" w:rsidRDefault="00191E8E" w:rsidP="00DF5AA9">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Aperiodic Report Slot Offset :11</w:t>
      </w:r>
    </w:p>
    <w:p w14:paraId="11BFBAAD" w14:textId="3203A4E1" w:rsidR="00907E46" w:rsidRPr="00191E8E" w:rsidRDefault="00191E8E" w:rsidP="00DF5AA9">
      <w:pPr>
        <w:pStyle w:val="proposal"/>
        <w:numPr>
          <w:ilvl w:val="0"/>
          <w:numId w:val="17"/>
        </w:numPr>
        <w:spacing w:after="120"/>
        <w:rPr>
          <w:rFonts w:eastAsiaTheme="minorEastAsia"/>
          <w:b w:val="0"/>
          <w:bCs/>
        </w:rPr>
      </w:pPr>
      <w:r w:rsidRPr="00191E8E">
        <w:rPr>
          <w:rFonts w:ascii="Times" w:eastAsia="微软雅黑" w:hAnsi="Times" w:cs="Times New Roman"/>
          <w:lang w:val="en-US"/>
        </w:rPr>
        <w:t>CSI delay: 13ms</w:t>
      </w:r>
    </w:p>
    <w:p w14:paraId="4A6BE786" w14:textId="2DB5C085" w:rsidR="00191E8E" w:rsidRDefault="00191E8E" w:rsidP="00191E8E">
      <w:pPr>
        <w:pStyle w:val="1proposal"/>
      </w:pPr>
      <w:r>
        <w:t>TDD</w:t>
      </w:r>
    </w:p>
    <w:p w14:paraId="6CC7DE09" w14:textId="77777777" w:rsidR="00191E8E" w:rsidRPr="00191E8E" w:rsidRDefault="00191E8E" w:rsidP="00DF5AA9">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 xml:space="preserve">CSI request: 1 in slots i, where </w:t>
      </w:r>
      <w:proofErr w:type="gramStart"/>
      <w:r w:rsidRPr="00191E8E">
        <w:rPr>
          <w:rFonts w:ascii="Times" w:eastAsia="微软雅黑" w:hAnsi="Times" w:cs="Times New Roman"/>
          <w:lang w:val="en-US"/>
        </w:rPr>
        <w:t>mod(</w:t>
      </w:r>
      <w:proofErr w:type="gramEnd"/>
      <w:r w:rsidRPr="00191E8E">
        <w:rPr>
          <w:rFonts w:ascii="Times" w:eastAsia="微软雅黑" w:hAnsi="Times" w:cs="Times New Roman"/>
          <w:lang w:val="en-US"/>
        </w:rPr>
        <w:t>i, 10) = 1, otherwise it is equal to 0</w:t>
      </w:r>
    </w:p>
    <w:p w14:paraId="4A9DEBC4" w14:textId="77777777" w:rsidR="00191E8E" w:rsidRPr="00191E8E" w:rsidRDefault="00191E8E" w:rsidP="00DF5AA9">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Aperiodic Report Slot Offset :17</w:t>
      </w:r>
    </w:p>
    <w:p w14:paraId="71E2E501" w14:textId="532E3993" w:rsidR="00191E8E" w:rsidRDefault="00191E8E" w:rsidP="00DF5AA9">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hint="eastAsia"/>
          <w:lang w:val="en-US"/>
        </w:rPr>
        <w:t>C</w:t>
      </w:r>
      <w:r w:rsidRPr="00191E8E">
        <w:rPr>
          <w:rFonts w:ascii="Times" w:eastAsia="微软雅黑" w:hAnsi="Times" w:cs="Times New Roman"/>
          <w:lang w:val="en-US"/>
        </w:rPr>
        <w:t>SI delay: 11</w:t>
      </w:r>
      <w:r w:rsidR="007D093C">
        <w:rPr>
          <w:rFonts w:ascii="Times" w:eastAsia="微软雅黑" w:hAnsi="Times" w:cs="Times New Roman"/>
          <w:lang w:val="en-US"/>
        </w:rPr>
        <w:t>.5</w:t>
      </w:r>
      <w:r w:rsidRPr="00191E8E">
        <w:rPr>
          <w:rFonts w:ascii="Times" w:eastAsia="微软雅黑" w:hAnsi="Times" w:cs="Times New Roman"/>
          <w:lang w:val="en-US"/>
        </w:rPr>
        <w:t>ms</w:t>
      </w:r>
    </w:p>
    <w:p w14:paraId="6A9F5625" w14:textId="77777777" w:rsidR="00191E8E" w:rsidRDefault="00191E8E" w:rsidP="00191E8E">
      <w:pPr>
        <w:pStyle w:val="aff9"/>
      </w:pPr>
    </w:p>
    <w:p w14:paraId="4520684B" w14:textId="404DF636" w:rsidR="00191E8E" w:rsidRDefault="00191E8E" w:rsidP="00191E8E">
      <w:pPr>
        <w:pStyle w:val="aff9"/>
      </w:pPr>
      <w:r w:rsidRPr="00191E8E">
        <w:rPr>
          <w:rFonts w:hint="eastAsia"/>
        </w:rPr>
        <w:t>C</w:t>
      </w:r>
      <w:r w:rsidRPr="00191E8E">
        <w:t>orrelation configuration</w:t>
      </w:r>
    </w:p>
    <w:p w14:paraId="09EB3E9A" w14:textId="2057BFAC" w:rsidR="00191E8E" w:rsidRPr="00191E8E" w:rsidRDefault="00191E8E" w:rsidP="00191E8E">
      <w:pPr>
        <w:pStyle w:val="aff9"/>
        <w:rPr>
          <w:b w:val="0"/>
          <w:bCs/>
          <w:u w:val="none"/>
        </w:rPr>
      </w:pPr>
      <w:r>
        <w:rPr>
          <w:b w:val="0"/>
          <w:bCs/>
          <w:u w:val="none"/>
        </w:rPr>
        <w:t>We have following options for correlation configuration:</w:t>
      </w:r>
    </w:p>
    <w:tbl>
      <w:tblPr>
        <w:tblStyle w:val="af7"/>
        <w:tblW w:w="0" w:type="auto"/>
        <w:tblLook w:val="04A0" w:firstRow="1" w:lastRow="0" w:firstColumn="1" w:lastColumn="0" w:noHBand="0" w:noVBand="1"/>
      </w:tblPr>
      <w:tblGrid>
        <w:gridCol w:w="10457"/>
      </w:tblGrid>
      <w:tr w:rsidR="00191E8E" w14:paraId="0D075E7F" w14:textId="77777777" w:rsidTr="00191E8E">
        <w:tc>
          <w:tcPr>
            <w:tcW w:w="10457" w:type="dxa"/>
          </w:tcPr>
          <w:p w14:paraId="493CA88B" w14:textId="77777777" w:rsidR="00191E8E" w:rsidRPr="000C3ACE" w:rsidRDefault="00191E8E" w:rsidP="00191E8E">
            <w:pPr>
              <w:rPr>
                <w:rFonts w:eastAsia="宋体"/>
                <w:bCs/>
                <w:szCs w:val="24"/>
                <w:u w:val="single"/>
                <w:lang w:eastAsia="zh-CN"/>
              </w:rPr>
            </w:pPr>
            <w:r w:rsidRPr="000C3ACE">
              <w:rPr>
                <w:bCs/>
                <w:u w:val="single"/>
                <w:lang w:eastAsia="zh-CN"/>
              </w:rPr>
              <w:t>Way forward</w:t>
            </w:r>
            <w:r w:rsidRPr="000C3ACE">
              <w:rPr>
                <w:rFonts w:eastAsia="宋体"/>
                <w:bCs/>
                <w:szCs w:val="24"/>
                <w:u w:val="single"/>
                <w:lang w:eastAsia="zh-CN"/>
              </w:rPr>
              <w:t>:</w:t>
            </w:r>
          </w:p>
          <w:p w14:paraId="371ABC41" w14:textId="77777777" w:rsidR="00191E8E" w:rsidRDefault="00191E8E" w:rsidP="00191E8E">
            <w:pPr>
              <w:pStyle w:val="B1"/>
            </w:pPr>
            <w:r w:rsidRPr="00861B19">
              <w:rPr>
                <w:lang w:eastAsia="zh-CN"/>
              </w:rPr>
              <w:t>-</w:t>
            </w:r>
            <w:r w:rsidRPr="00861B19">
              <w:rPr>
                <w:lang w:eastAsia="zh-CN"/>
              </w:rPr>
              <w:tab/>
            </w:r>
            <w:r w:rsidRPr="00F74C9E">
              <w:rPr>
                <w:szCs w:val="24"/>
                <w:lang w:eastAsia="zh-CN"/>
              </w:rPr>
              <w:t xml:space="preserve">Option 1: </w:t>
            </w:r>
            <w:r w:rsidRPr="009D2270">
              <w:rPr>
                <w:szCs w:val="24"/>
                <w:lang w:eastAsia="zh-CN"/>
              </w:rPr>
              <w:t>XP-</w:t>
            </w:r>
            <w:r>
              <w:rPr>
                <w:szCs w:val="24"/>
                <w:lang w:eastAsia="zh-CN"/>
              </w:rPr>
              <w:t>Medium</w:t>
            </w:r>
          </w:p>
          <w:p w14:paraId="59D64AFB" w14:textId="6DE23B0F" w:rsidR="00191E8E" w:rsidRPr="00191E8E" w:rsidRDefault="00191E8E" w:rsidP="00191E8E">
            <w:pPr>
              <w:pStyle w:val="B1"/>
              <w:rPr>
                <w:szCs w:val="24"/>
                <w:lang w:eastAsia="zh-CN"/>
              </w:rPr>
            </w:pPr>
            <w:r w:rsidRPr="00861B19">
              <w:rPr>
                <w:lang w:eastAsia="zh-CN"/>
              </w:rPr>
              <w:t>-</w:t>
            </w:r>
            <w:r w:rsidRPr="00861B19">
              <w:rPr>
                <w:lang w:eastAsia="zh-CN"/>
              </w:rPr>
              <w:tab/>
            </w:r>
            <w:r>
              <w:rPr>
                <w:rFonts w:hint="eastAsia"/>
                <w:szCs w:val="24"/>
                <w:lang w:eastAsia="zh-CN"/>
              </w:rPr>
              <w:t>Other</w:t>
            </w:r>
            <w:r>
              <w:rPr>
                <w:szCs w:val="24"/>
                <w:lang w:eastAsia="zh-CN"/>
              </w:rPr>
              <w:t xml:space="preserve"> options are not precluded</w:t>
            </w:r>
          </w:p>
        </w:tc>
      </w:tr>
    </w:tbl>
    <w:p w14:paraId="62C49DCF" w14:textId="09F5577E" w:rsidR="007D36AA" w:rsidRPr="007D36AA" w:rsidRDefault="007D36AA" w:rsidP="007D36AA">
      <w:pPr>
        <w:pStyle w:val="31"/>
        <w:spacing w:before="120" w:after="120"/>
        <w:rPr>
          <w:rFonts w:eastAsia="微软雅黑"/>
          <w:lang w:val="en-US"/>
        </w:rPr>
      </w:pPr>
      <w:r>
        <w:rPr>
          <w:rFonts w:eastAsia="微软雅黑"/>
          <w:lang w:val="en-US"/>
        </w:rPr>
        <w:t>A simulation was conducted to verify the performance of XP-Medium and XP-High, in the simulation, MCS20 and Rank2 were used. The simulation results were shown in Figure 2-6:</w:t>
      </w:r>
    </w:p>
    <w:tbl>
      <w:tblPr>
        <w:tblStyle w:val="af7"/>
        <w:tblW w:w="0" w:type="auto"/>
        <w:tblLook w:val="04A0" w:firstRow="1" w:lastRow="0" w:firstColumn="1" w:lastColumn="0" w:noHBand="0" w:noVBand="1"/>
      </w:tblPr>
      <w:tblGrid>
        <w:gridCol w:w="5067"/>
        <w:gridCol w:w="5390"/>
      </w:tblGrid>
      <w:tr w:rsidR="00EA0AE9" w14:paraId="42C00101" w14:textId="77777777" w:rsidTr="00EA0AE9">
        <w:tc>
          <w:tcPr>
            <w:tcW w:w="5067" w:type="dxa"/>
          </w:tcPr>
          <w:p w14:paraId="40CE5B7D" w14:textId="54FF5A5A" w:rsidR="009F4779" w:rsidRDefault="00EA0AE9" w:rsidP="00E40C1C">
            <w:pPr>
              <w:pStyle w:val="proposal"/>
              <w:spacing w:after="120"/>
              <w:rPr>
                <w:rFonts w:eastAsiaTheme="minorEastAsia"/>
                <w:b w:val="0"/>
                <w:bCs/>
              </w:rPr>
            </w:pPr>
            <w:r>
              <w:rPr>
                <w:noProof/>
              </w:rPr>
              <w:lastRenderedPageBreak/>
              <w:drawing>
                <wp:inline distT="0" distB="0" distL="0" distR="0" wp14:anchorId="633A108D" wp14:editId="0781E071">
                  <wp:extent cx="3142034" cy="2546467"/>
                  <wp:effectExtent l="0" t="0" r="127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60167" cy="2561163"/>
                          </a:xfrm>
                          <a:prstGeom prst="rect">
                            <a:avLst/>
                          </a:prstGeom>
                        </pic:spPr>
                      </pic:pic>
                    </a:graphicData>
                  </a:graphic>
                </wp:inline>
              </w:drawing>
            </w:r>
          </w:p>
        </w:tc>
        <w:tc>
          <w:tcPr>
            <w:tcW w:w="5390" w:type="dxa"/>
          </w:tcPr>
          <w:p w14:paraId="47988F58" w14:textId="70E31963" w:rsidR="009F4779" w:rsidRDefault="00EA0AE9" w:rsidP="00E40C1C">
            <w:pPr>
              <w:pStyle w:val="proposal"/>
              <w:spacing w:after="120"/>
              <w:rPr>
                <w:rFonts w:eastAsiaTheme="minorEastAsia"/>
                <w:b w:val="0"/>
                <w:bCs/>
              </w:rPr>
            </w:pPr>
            <w:r>
              <w:rPr>
                <w:noProof/>
              </w:rPr>
              <w:drawing>
                <wp:inline distT="0" distB="0" distL="0" distR="0" wp14:anchorId="5351D67C" wp14:editId="055E6591">
                  <wp:extent cx="3344775" cy="2552600"/>
                  <wp:effectExtent l="0" t="0" r="825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69391" cy="2571386"/>
                          </a:xfrm>
                          <a:prstGeom prst="rect">
                            <a:avLst/>
                          </a:prstGeom>
                        </pic:spPr>
                      </pic:pic>
                    </a:graphicData>
                  </a:graphic>
                </wp:inline>
              </w:drawing>
            </w:r>
          </w:p>
        </w:tc>
      </w:tr>
    </w:tbl>
    <w:p w14:paraId="6F2D4BA3" w14:textId="7E5AC4E6" w:rsidR="00AD1946" w:rsidRPr="00971E63" w:rsidRDefault="00971E63" w:rsidP="00971E63">
      <w:pPr>
        <w:pStyle w:val="proposal"/>
        <w:spacing w:after="120"/>
        <w:jc w:val="center"/>
        <w:rPr>
          <w:rFonts w:eastAsiaTheme="minorEastAsia"/>
        </w:rPr>
      </w:pPr>
      <w:r w:rsidRPr="00971E63">
        <w:rPr>
          <w:rFonts w:eastAsiaTheme="minorEastAsia" w:hint="eastAsia"/>
        </w:rPr>
        <w:t>F</w:t>
      </w:r>
      <w:r w:rsidRPr="00971E63">
        <w:rPr>
          <w:rFonts w:eastAsiaTheme="minorEastAsia"/>
        </w:rPr>
        <w:t>igure 2-6: Simulation results for follow PMI test with single panel I.</w:t>
      </w:r>
    </w:p>
    <w:p w14:paraId="1F0D7B36" w14:textId="44A8491E" w:rsidR="009F4779" w:rsidRDefault="007D36AA" w:rsidP="00E40C1C">
      <w:pPr>
        <w:pStyle w:val="proposal"/>
        <w:spacing w:after="120"/>
        <w:rPr>
          <w:rFonts w:eastAsiaTheme="minorEastAsia"/>
          <w:b w:val="0"/>
          <w:bCs/>
        </w:rPr>
      </w:pPr>
      <w:r>
        <w:rPr>
          <w:rFonts w:eastAsiaTheme="minorEastAsia"/>
          <w:b w:val="0"/>
          <w:bCs/>
        </w:rPr>
        <w:t xml:space="preserve">Simulation results show that both correlations lead huge gap between follow PMI and random PMI and higher correlation enlarge the gap. Med correlation would be sufficient to verify the follow PMI algorithm. </w:t>
      </w:r>
      <w:r w:rsidR="00C003D9">
        <w:rPr>
          <w:rFonts w:eastAsiaTheme="minorEastAsia"/>
          <w:b w:val="0"/>
          <w:bCs/>
        </w:rPr>
        <w:t>Therefore,</w:t>
      </w:r>
      <w:r>
        <w:rPr>
          <w:rFonts w:eastAsiaTheme="minorEastAsia"/>
          <w:b w:val="0"/>
          <w:bCs/>
        </w:rPr>
        <w:t xml:space="preserve"> we propose medium correlation.</w:t>
      </w:r>
    </w:p>
    <w:p w14:paraId="5AE34D24" w14:textId="3CB7CD04" w:rsidR="007D36AA" w:rsidRDefault="007D36AA" w:rsidP="007D36AA">
      <w:pPr>
        <w:pStyle w:val="proposal"/>
        <w:spacing w:after="120"/>
        <w:rPr>
          <w:rFonts w:eastAsiaTheme="minorEastAsia"/>
        </w:rPr>
      </w:pPr>
      <w:r>
        <w:rPr>
          <w:rFonts w:eastAsiaTheme="minorEastAsia" w:hint="eastAsia"/>
        </w:rPr>
        <w:t>P</w:t>
      </w:r>
      <w:r>
        <w:rPr>
          <w:rFonts w:eastAsiaTheme="minorEastAsia"/>
        </w:rPr>
        <w:t>roposal 3: RAN4 to use XPL medium correlation</w:t>
      </w:r>
    </w:p>
    <w:p w14:paraId="7362B4D7" w14:textId="77777777" w:rsidR="007D36AA" w:rsidRDefault="007D36AA" w:rsidP="007D36AA">
      <w:pPr>
        <w:pStyle w:val="aff9"/>
      </w:pPr>
    </w:p>
    <w:p w14:paraId="5C90A5CE" w14:textId="189A77EF" w:rsidR="007D36AA" w:rsidRDefault="007D36AA" w:rsidP="007D36AA">
      <w:pPr>
        <w:pStyle w:val="aff9"/>
      </w:pPr>
      <w:r>
        <w:t>(N1, N2 configuration)</w:t>
      </w:r>
    </w:p>
    <w:p w14:paraId="78F7CB36" w14:textId="006F62CC" w:rsidR="007D36AA" w:rsidRPr="00C003D9" w:rsidRDefault="00C003D9" w:rsidP="007D36AA">
      <w:pPr>
        <w:pStyle w:val="aff9"/>
        <w:rPr>
          <w:b w:val="0"/>
          <w:bCs/>
          <w:u w:val="none"/>
        </w:rPr>
      </w:pPr>
      <w:r>
        <w:rPr>
          <w:b w:val="0"/>
          <w:bCs/>
          <w:u w:val="none"/>
        </w:rPr>
        <w:t>(16,2) and (8,4) are two candidate options:</w:t>
      </w:r>
    </w:p>
    <w:tbl>
      <w:tblPr>
        <w:tblStyle w:val="af7"/>
        <w:tblW w:w="0" w:type="auto"/>
        <w:tblLook w:val="04A0" w:firstRow="1" w:lastRow="0" w:firstColumn="1" w:lastColumn="0" w:noHBand="0" w:noVBand="1"/>
      </w:tblPr>
      <w:tblGrid>
        <w:gridCol w:w="10457"/>
      </w:tblGrid>
      <w:tr w:rsidR="007D36AA" w14:paraId="3CF0857E" w14:textId="77777777" w:rsidTr="007D36AA">
        <w:tc>
          <w:tcPr>
            <w:tcW w:w="10457" w:type="dxa"/>
          </w:tcPr>
          <w:p w14:paraId="159AEF01" w14:textId="77777777" w:rsidR="007D36AA" w:rsidRPr="000C3ACE" w:rsidRDefault="007D36AA" w:rsidP="007D36AA">
            <w:pPr>
              <w:rPr>
                <w:rFonts w:eastAsia="宋体"/>
                <w:bCs/>
                <w:szCs w:val="24"/>
                <w:u w:val="single"/>
                <w:lang w:eastAsia="zh-CN"/>
              </w:rPr>
            </w:pPr>
            <w:r w:rsidRPr="000C3ACE">
              <w:rPr>
                <w:bCs/>
                <w:u w:val="single"/>
                <w:lang w:eastAsia="zh-CN"/>
              </w:rPr>
              <w:t>Way forward</w:t>
            </w:r>
            <w:r w:rsidRPr="000C3ACE">
              <w:rPr>
                <w:rFonts w:eastAsia="宋体"/>
                <w:bCs/>
                <w:szCs w:val="24"/>
                <w:u w:val="single"/>
                <w:lang w:eastAsia="zh-CN"/>
              </w:rPr>
              <w:t>:</w:t>
            </w:r>
          </w:p>
          <w:p w14:paraId="73CFAA10" w14:textId="77777777" w:rsidR="007D36AA" w:rsidRPr="007C5999" w:rsidRDefault="007D36AA" w:rsidP="007D36AA">
            <w:pPr>
              <w:pStyle w:val="B1"/>
              <w:rPr>
                <w:rFonts w:eastAsiaTheme="minorEastAsia"/>
                <w:bCs/>
                <w:lang w:eastAsia="zh-CN"/>
              </w:rPr>
            </w:pPr>
            <w:r w:rsidRPr="0078074B">
              <w:rPr>
                <w:lang w:eastAsia="zh-CN"/>
              </w:rPr>
              <w:t>-</w:t>
            </w:r>
            <w:r w:rsidRPr="0078074B">
              <w:rPr>
                <w:lang w:eastAsia="zh-CN"/>
              </w:rPr>
              <w:tab/>
            </w:r>
            <w:r w:rsidRPr="007C5999">
              <w:rPr>
                <w:rFonts w:eastAsiaTheme="minorEastAsia"/>
                <w:bCs/>
                <w:lang w:eastAsia="zh-CN"/>
              </w:rPr>
              <w:t>Select single one from below options</w:t>
            </w:r>
          </w:p>
          <w:p w14:paraId="00BC2A91" w14:textId="77777777" w:rsidR="007D36AA" w:rsidRPr="005F0010" w:rsidRDefault="007D36AA" w:rsidP="007D36AA">
            <w:pPr>
              <w:ind w:leftChars="300" w:left="600"/>
              <w:rPr>
                <w:rFonts w:eastAsia="宋体"/>
                <w:szCs w:val="24"/>
                <w:lang w:eastAsia="zh-CN"/>
              </w:rPr>
            </w:pPr>
            <w:r w:rsidRPr="0078074B">
              <w:rPr>
                <w:lang w:eastAsia="zh-CN"/>
              </w:rPr>
              <w:t>-</w:t>
            </w:r>
            <w:r w:rsidRPr="0078074B">
              <w:rPr>
                <w:lang w:eastAsia="zh-CN"/>
              </w:rPr>
              <w:tab/>
            </w:r>
            <w:r w:rsidRPr="005F0010">
              <w:rPr>
                <w:rFonts w:eastAsia="宋体"/>
                <w:szCs w:val="24"/>
                <w:lang w:eastAsia="zh-CN"/>
              </w:rPr>
              <w:t xml:space="preserve">Option 1: </w:t>
            </w:r>
            <w:r w:rsidRPr="00AC65B5">
              <w:t>(16,2)</w:t>
            </w:r>
          </w:p>
          <w:p w14:paraId="31023679" w14:textId="36EB4CED" w:rsidR="007D36AA" w:rsidRPr="007D36AA" w:rsidRDefault="007D36AA" w:rsidP="007D36AA">
            <w:pPr>
              <w:ind w:leftChars="300" w:left="600"/>
              <w:rPr>
                <w:rFonts w:eastAsia="宋体"/>
                <w:szCs w:val="24"/>
                <w:lang w:eastAsia="zh-CN"/>
              </w:rPr>
            </w:pPr>
            <w:r w:rsidRPr="0078074B">
              <w:rPr>
                <w:lang w:eastAsia="zh-CN"/>
              </w:rPr>
              <w:t>-</w:t>
            </w:r>
            <w:r w:rsidRPr="0078074B">
              <w:rPr>
                <w:lang w:eastAsia="zh-CN"/>
              </w:rPr>
              <w:tab/>
            </w:r>
            <w:r w:rsidRPr="005F0010">
              <w:rPr>
                <w:rFonts w:eastAsia="宋体"/>
                <w:szCs w:val="24"/>
                <w:lang w:eastAsia="zh-CN"/>
              </w:rPr>
              <w:t>Option 2: (8,4)</w:t>
            </w:r>
          </w:p>
        </w:tc>
      </w:tr>
    </w:tbl>
    <w:p w14:paraId="399C11B7" w14:textId="552F816E" w:rsidR="00C003D9" w:rsidRDefault="00C003D9" w:rsidP="00C003D9">
      <w:pPr>
        <w:pStyle w:val="31"/>
        <w:spacing w:before="120" w:after="120"/>
        <w:rPr>
          <w:rFonts w:eastAsiaTheme="minorEastAsia"/>
        </w:rPr>
      </w:pPr>
      <w:r>
        <w:rPr>
          <w:rFonts w:eastAsiaTheme="minorEastAsia"/>
        </w:rPr>
        <w:t>Based on our simulation results shown in figure 2-6, compared to (8,4), (16,2) has better performance for follow PMI and worse performance for random PMI, but both (N</w:t>
      </w:r>
      <w:proofErr w:type="gramStart"/>
      <w:r>
        <w:rPr>
          <w:rFonts w:eastAsiaTheme="minorEastAsia"/>
        </w:rPr>
        <w:t>1,N</w:t>
      </w:r>
      <w:proofErr w:type="gramEnd"/>
      <w:r>
        <w:rPr>
          <w:rFonts w:eastAsiaTheme="minorEastAsia"/>
        </w:rPr>
        <w:t>2) configuration show huge gap between follow PMI and random PMI. Both configurations are reasonable, we slightly prefer option 1.</w:t>
      </w:r>
    </w:p>
    <w:p w14:paraId="056D57F5" w14:textId="05533F51" w:rsidR="00C003D9" w:rsidRDefault="00C003D9" w:rsidP="00C003D9">
      <w:pPr>
        <w:pStyle w:val="proposal"/>
        <w:spacing w:after="120"/>
        <w:rPr>
          <w:rFonts w:eastAsiaTheme="minorEastAsia"/>
        </w:rPr>
      </w:pPr>
      <w:r>
        <w:rPr>
          <w:rFonts w:eastAsiaTheme="minorEastAsia" w:hint="eastAsia"/>
        </w:rPr>
        <w:t>P</w:t>
      </w:r>
      <w:r>
        <w:rPr>
          <w:rFonts w:eastAsiaTheme="minorEastAsia"/>
        </w:rPr>
        <w:t>roposal 4: RAN4 to use (N</w:t>
      </w:r>
      <w:proofErr w:type="gramStart"/>
      <w:r>
        <w:rPr>
          <w:rFonts w:eastAsiaTheme="minorEastAsia"/>
        </w:rPr>
        <w:t>1,N</w:t>
      </w:r>
      <w:proofErr w:type="gramEnd"/>
      <w:r>
        <w:rPr>
          <w:rFonts w:eastAsiaTheme="minorEastAsia"/>
        </w:rPr>
        <w:t>2)=(16,2)</w:t>
      </w:r>
    </w:p>
    <w:p w14:paraId="07E17DFB" w14:textId="77777777" w:rsidR="00C003D9" w:rsidRDefault="00C003D9" w:rsidP="00C003D9">
      <w:pPr>
        <w:pStyle w:val="aff9"/>
      </w:pPr>
    </w:p>
    <w:p w14:paraId="6F8674D6" w14:textId="5A776369" w:rsidR="00C003D9" w:rsidRDefault="00C003D9" w:rsidP="00C003D9">
      <w:pPr>
        <w:pStyle w:val="aff9"/>
      </w:pPr>
      <w:r>
        <w:t xml:space="preserve">Test metric </w:t>
      </w:r>
    </w:p>
    <w:p w14:paraId="74FDF950" w14:textId="62514817" w:rsidR="001977CB" w:rsidRDefault="00C003D9" w:rsidP="00C003D9">
      <w:pPr>
        <w:pStyle w:val="31"/>
        <w:spacing w:before="120" w:after="120"/>
        <w:rPr>
          <w:rFonts w:eastAsiaTheme="minorEastAsia"/>
        </w:rPr>
      </w:pPr>
      <w:r>
        <w:rPr>
          <w:rFonts w:eastAsiaTheme="minorEastAsia"/>
        </w:rPr>
        <w:t xml:space="preserve">The legacy PMI metric is defined as </w:t>
      </w:r>
      <w:r>
        <w:rPr>
          <w:lang w:eastAsia="ko-KR"/>
        </w:rPr>
        <w:t>the TP ratio</w:t>
      </w:r>
      <w:r w:rsidR="00EA29CA">
        <w:rPr>
          <w:lang w:eastAsia="ko-KR"/>
        </w:rPr>
        <w:t xml:space="preserve"> of follow PMI to random PMI when </w:t>
      </w:r>
      <w:r>
        <w:rPr>
          <w:lang w:eastAsia="ko-KR"/>
        </w:rPr>
        <w:t xml:space="preserve">SNR point </w:t>
      </w:r>
      <w:r w:rsidR="00EA29CA">
        <w:rPr>
          <w:lang w:eastAsia="ko-KR"/>
        </w:rPr>
        <w:t xml:space="preserve">is corresponding </w:t>
      </w:r>
      <w:proofErr w:type="gramStart"/>
      <w:r w:rsidR="00EA29CA">
        <w:rPr>
          <w:lang w:eastAsia="ko-KR"/>
        </w:rPr>
        <w:t xml:space="preserve">to </w:t>
      </w:r>
      <w:r>
        <w:rPr>
          <w:lang w:eastAsia="ko-KR"/>
        </w:rPr>
        <w:t xml:space="preserve"> 90</w:t>
      </w:r>
      <w:proofErr w:type="gramEnd"/>
      <w:r>
        <w:rPr>
          <w:lang w:eastAsia="ko-KR"/>
        </w:rPr>
        <w:t xml:space="preserve">% </w:t>
      </w:r>
      <w:r w:rsidR="00EA29CA">
        <w:rPr>
          <w:lang w:eastAsia="ko-KR"/>
        </w:rPr>
        <w:t xml:space="preserve">maximum TP </w:t>
      </w:r>
      <w:r>
        <w:rPr>
          <w:lang w:eastAsia="ko-KR"/>
        </w:rPr>
        <w:t>of follow PMI</w:t>
      </w:r>
      <w:r w:rsidR="00EA29CA">
        <w:rPr>
          <w:lang w:eastAsia="ko-KR"/>
        </w:rPr>
        <w:t>. However, the problem is that</w:t>
      </w:r>
      <w:r>
        <w:rPr>
          <w:lang w:eastAsia="ko-KR"/>
        </w:rPr>
        <w:t xml:space="preserve"> </w:t>
      </w:r>
      <w:r w:rsidR="00EA29CA">
        <w:rPr>
          <w:lang w:eastAsia="ko-KR"/>
        </w:rPr>
        <w:t xml:space="preserve">throughput of random PMI is 0 when SNR point is corresponding to 90% maximum TP of follow PMI, which leads to the infinite Gama value. </w:t>
      </w:r>
      <w:r w:rsidR="00EA29CA">
        <w:rPr>
          <w:rFonts w:eastAsiaTheme="minorEastAsia" w:hint="eastAsia"/>
        </w:rPr>
        <w:t>T</w:t>
      </w:r>
      <w:r w:rsidR="00EA29CA">
        <w:rPr>
          <w:rFonts w:eastAsiaTheme="minorEastAsia"/>
        </w:rPr>
        <w:t xml:space="preserve">o address this issue, we propose to set different SNR points for follow PMI and random PMI, denoted as SNR1 and SNR2 respectively, where SNR1 is corresponding to 90% of maximum TP of follow PMI and SNR2 is SNR1 plus </w:t>
      </w:r>
      <w:proofErr w:type="spellStart"/>
      <w:r w:rsidR="00EA29CA">
        <w:rPr>
          <w:rFonts w:eastAsiaTheme="minorEastAsia"/>
        </w:rPr>
        <w:t>XdB</w:t>
      </w:r>
      <w:proofErr w:type="spellEnd"/>
      <w:r w:rsidR="00EA29CA">
        <w:rPr>
          <w:rFonts w:eastAsiaTheme="minorEastAsia"/>
        </w:rPr>
        <w:t xml:space="preserve"> (X&gt;0</w:t>
      </w:r>
      <w:r w:rsidR="00DA3190">
        <w:rPr>
          <w:rFonts w:eastAsiaTheme="minorEastAsia"/>
        </w:rPr>
        <w:t xml:space="preserve"> and FFS for X</w:t>
      </w:r>
      <w:r w:rsidR="00EA29CA">
        <w:rPr>
          <w:rFonts w:eastAsiaTheme="minorEastAsia"/>
        </w:rPr>
        <w:t>), X could be specified to make the Gama value in the reasonable range.</w:t>
      </w:r>
      <w:r w:rsidR="001977CB">
        <w:rPr>
          <w:rFonts w:eastAsiaTheme="minorEastAsia"/>
        </w:rPr>
        <w:t xml:space="preserve">  Follow text summarize the test metric:</w:t>
      </w:r>
    </w:p>
    <w:tbl>
      <w:tblPr>
        <w:tblStyle w:val="af7"/>
        <w:tblW w:w="0" w:type="auto"/>
        <w:tblLook w:val="04A0" w:firstRow="1" w:lastRow="0" w:firstColumn="1" w:lastColumn="0" w:noHBand="0" w:noVBand="1"/>
      </w:tblPr>
      <w:tblGrid>
        <w:gridCol w:w="10457"/>
      </w:tblGrid>
      <w:tr w:rsidR="001977CB" w14:paraId="1995B670" w14:textId="77777777" w:rsidTr="001977CB">
        <w:tc>
          <w:tcPr>
            <w:tcW w:w="10457" w:type="dxa"/>
          </w:tcPr>
          <w:p w14:paraId="2E43E2D2" w14:textId="77777777" w:rsidR="001977CB" w:rsidRPr="00C25669" w:rsidRDefault="001977CB" w:rsidP="001977CB">
            <w:pPr>
              <w:pStyle w:val="EQ"/>
              <w:jc w:val="both"/>
            </w:pPr>
            <w:r w:rsidRPr="00661924">
              <w:rPr>
                <w:position w:val="-32"/>
                <w:lang w:eastAsia="ko-KR"/>
              </w:rPr>
              <w:object w:dxaOrig="960" w:dyaOrig="700" w14:anchorId="38125B2D">
                <v:shape id="_x0000_i1028" type="#_x0000_t75" style="width:46.35pt;height:36pt" o:ole="">
                  <v:imagedata r:id="rId21" o:title=""/>
                </v:shape>
                <o:OLEObject Type="Embed" ProgID="Equation.3" ShapeID="_x0000_i1028" DrawAspect="Content" ObjectID="_1816800322" r:id="rId22"/>
              </w:object>
            </w:r>
          </w:p>
          <w:p w14:paraId="5A736FD2" w14:textId="19846D72" w:rsidR="001977CB" w:rsidRDefault="001977CB" w:rsidP="001977CB">
            <w:pPr>
              <w:pStyle w:val="31"/>
              <w:spacing w:before="120" w:after="120"/>
              <w:rPr>
                <w:rFonts w:eastAsiaTheme="minorEastAsia"/>
              </w:rPr>
            </w:pPr>
            <w:r w:rsidRPr="00661924">
              <w:rPr>
                <w:position w:val="-12"/>
                <w:lang w:eastAsia="ko-KR"/>
              </w:rPr>
              <w:object w:dxaOrig="279" w:dyaOrig="360" w14:anchorId="334090A2">
                <v:shape id="_x0000_i1029" type="#_x0000_t75" style="width:15.7pt;height:20.3pt" o:ole="">
                  <v:imagedata r:id="rId23" o:title=""/>
                </v:shape>
                <o:OLEObject Type="Embed" ProgID="Equation.DSMT4" ShapeID="_x0000_i1029" DrawAspect="Content" ObjectID="_1816800323" r:id="rId24"/>
              </w:object>
            </w:r>
            <w:r w:rsidRPr="00C25669">
              <w:rPr>
                <w:rFonts w:eastAsia="宋体"/>
              </w:rPr>
              <w:t xml:space="preserve"> is </w:t>
            </w:r>
            <w:r w:rsidRPr="00C25669">
              <w:rPr>
                <w:rFonts w:eastAsia="宋体" w:hint="eastAsia"/>
              </w:rPr>
              <w:t>90</w:t>
            </w:r>
            <w:r w:rsidRPr="00C25669">
              <w:rPr>
                <w:rFonts w:eastAsia="宋体"/>
              </w:rPr>
              <w:t xml:space="preserve"> % of the maximum throughput obtained at </w:t>
            </w:r>
            <w:r w:rsidRPr="00661924">
              <w:rPr>
                <w:position w:val="-12"/>
                <w:lang w:eastAsia="ko-KR"/>
              </w:rPr>
              <w:object w:dxaOrig="639" w:dyaOrig="360" w14:anchorId="4EF97509">
                <v:shape id="_x0000_i1030" type="#_x0000_t75" style="width:30.65pt;height:20.3pt" o:ole="">
                  <v:imagedata r:id="rId25" o:title=""/>
                </v:shape>
                <o:OLEObject Type="Embed" ProgID="Equation.DSMT4" ShapeID="_x0000_i1030" DrawAspect="Content" ObjectID="_1816800324" r:id="rId26"/>
              </w:object>
            </w:r>
            <w:r w:rsidRPr="00C25669">
              <w:rPr>
                <w:rFonts w:eastAsia="宋体"/>
              </w:rPr>
              <w:t xml:space="preserve"> using the precoders configured according to the UE reports, and </w:t>
            </w:r>
            <w:r w:rsidRPr="00661924">
              <w:rPr>
                <w:position w:val="-14"/>
                <w:lang w:eastAsia="ko-KR"/>
              </w:rPr>
              <w:object w:dxaOrig="360" w:dyaOrig="360" w14:anchorId="530BC079">
                <v:shape id="_x0000_i1031" type="#_x0000_t75" style="width:20.3pt;height:20.3pt" o:ole="">
                  <v:imagedata r:id="rId27" o:title=""/>
                </v:shape>
                <o:OLEObject Type="Embed" ProgID="Equation.DSMT4" ShapeID="_x0000_i1031" DrawAspect="Content" ObjectID="_1816800325" r:id="rId28"/>
              </w:object>
            </w:r>
            <w:r w:rsidRPr="00C25669">
              <w:rPr>
                <w:rFonts w:eastAsia="宋体"/>
              </w:rPr>
              <w:t xml:space="preserve">is the throughput measured at </w:t>
            </w:r>
            <w:r w:rsidRPr="00661924">
              <w:rPr>
                <w:position w:val="-12"/>
                <w:lang w:eastAsia="ko-KR"/>
              </w:rPr>
              <w:object w:dxaOrig="639" w:dyaOrig="360" w14:anchorId="04E3B282">
                <v:shape id="_x0000_i1032" type="#_x0000_t75" style="width:30.65pt;height:20.3pt" o:ole="">
                  <v:imagedata r:id="rId25" o:title=""/>
                </v:shape>
                <o:OLEObject Type="Embed" ProgID="Equation.DSMT4" ShapeID="_x0000_i1032" DrawAspect="Content" ObjectID="_1816800326" r:id="rId29"/>
              </w:object>
            </w:r>
            <w:r w:rsidRPr="00EA29CA">
              <w:rPr>
                <w:highlight w:val="yellow"/>
                <w:lang w:eastAsia="ko-KR"/>
              </w:rPr>
              <w:t>+[</w:t>
            </w:r>
            <w:proofErr w:type="spellStart"/>
            <w:r w:rsidRPr="00EA29CA">
              <w:rPr>
                <w:highlight w:val="yellow"/>
                <w:lang w:eastAsia="ko-KR"/>
              </w:rPr>
              <w:t>XdB</w:t>
            </w:r>
            <w:proofErr w:type="spellEnd"/>
            <w:r w:rsidRPr="00EA29CA">
              <w:rPr>
                <w:highlight w:val="yellow"/>
                <w:lang w:eastAsia="ko-KR"/>
              </w:rPr>
              <w:t>]</w:t>
            </w:r>
            <w:r>
              <w:rPr>
                <w:lang w:eastAsia="ko-KR"/>
              </w:rPr>
              <w:t xml:space="preserve"> </w:t>
            </w:r>
            <w:r w:rsidRPr="00C25669">
              <w:rPr>
                <w:rFonts w:eastAsia="宋体"/>
              </w:rPr>
              <w:t>with random precoding.</w:t>
            </w:r>
          </w:p>
        </w:tc>
      </w:tr>
    </w:tbl>
    <w:p w14:paraId="2D962051" w14:textId="77777777" w:rsidR="001977CB" w:rsidRDefault="001977CB" w:rsidP="001977CB">
      <w:pPr>
        <w:pStyle w:val="proposal"/>
        <w:spacing w:after="120"/>
        <w:rPr>
          <w:rFonts w:eastAsiaTheme="minorEastAsia"/>
        </w:rPr>
      </w:pPr>
    </w:p>
    <w:p w14:paraId="422B5546" w14:textId="1AB264CA" w:rsidR="001977CB" w:rsidRPr="001977CB" w:rsidRDefault="001977CB" w:rsidP="001977CB">
      <w:pPr>
        <w:pStyle w:val="proposal"/>
        <w:spacing w:after="120"/>
        <w:rPr>
          <w:rFonts w:eastAsiaTheme="minorEastAsia"/>
        </w:rPr>
      </w:pPr>
      <w:r>
        <w:rPr>
          <w:rFonts w:eastAsiaTheme="minorEastAsia" w:hint="eastAsia"/>
        </w:rPr>
        <w:t>P</w:t>
      </w:r>
      <w:r>
        <w:rPr>
          <w:rFonts w:eastAsiaTheme="minorEastAsia"/>
        </w:rPr>
        <w:t xml:space="preserve">roposal 5: Modify the legacy test metric to following for 64Port test: </w:t>
      </w:r>
    </w:p>
    <w:tbl>
      <w:tblPr>
        <w:tblStyle w:val="af7"/>
        <w:tblW w:w="0" w:type="auto"/>
        <w:tblLook w:val="04A0" w:firstRow="1" w:lastRow="0" w:firstColumn="1" w:lastColumn="0" w:noHBand="0" w:noVBand="1"/>
      </w:tblPr>
      <w:tblGrid>
        <w:gridCol w:w="10457"/>
      </w:tblGrid>
      <w:tr w:rsidR="00EA29CA" w14:paraId="4445A3DF" w14:textId="77777777" w:rsidTr="00EA29CA">
        <w:tc>
          <w:tcPr>
            <w:tcW w:w="10457" w:type="dxa"/>
          </w:tcPr>
          <w:bookmarkStart w:id="62" w:name="_Hlk201918469"/>
          <w:p w14:paraId="74607C7C" w14:textId="77777777" w:rsidR="00EA29CA" w:rsidRPr="00C25669" w:rsidRDefault="00EA29CA" w:rsidP="00EA29CA">
            <w:pPr>
              <w:pStyle w:val="EQ"/>
              <w:jc w:val="center"/>
            </w:pPr>
            <w:r w:rsidRPr="00661924">
              <w:rPr>
                <w:position w:val="-32"/>
                <w:lang w:eastAsia="ko-KR"/>
              </w:rPr>
              <w:object w:dxaOrig="960" w:dyaOrig="700" w14:anchorId="3EAC84D8">
                <v:shape id="_x0000_i1033" type="#_x0000_t75" style="width:46.35pt;height:36pt" o:ole="">
                  <v:imagedata r:id="rId21" o:title=""/>
                </v:shape>
                <o:OLEObject Type="Embed" ProgID="Equation.3" ShapeID="_x0000_i1033" DrawAspect="Content" ObjectID="_1816800327" r:id="rId30"/>
              </w:object>
            </w:r>
          </w:p>
          <w:p w14:paraId="569FE981" w14:textId="77777777" w:rsidR="00EA29CA" w:rsidRDefault="00EA29CA" w:rsidP="00EA29CA">
            <w:pPr>
              <w:rPr>
                <w:rFonts w:eastAsia="宋体"/>
                <w:lang w:eastAsia="zh-CN"/>
              </w:rPr>
            </w:pPr>
            <w:r w:rsidRPr="00661924">
              <w:rPr>
                <w:position w:val="-12"/>
                <w:lang w:eastAsia="ko-KR"/>
              </w:rPr>
              <w:object w:dxaOrig="279" w:dyaOrig="360" w14:anchorId="7B711C58">
                <v:shape id="_x0000_i1034" type="#_x0000_t75" style="width:15.7pt;height:20.3pt" o:ole="">
                  <v:imagedata r:id="rId23" o:title=""/>
                </v:shape>
                <o:OLEObject Type="Embed" ProgID="Equation.DSMT4" ShapeID="_x0000_i1034" DrawAspect="Content" ObjectID="_1816800328" r:id="rId31"/>
              </w:object>
            </w:r>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661924">
              <w:rPr>
                <w:position w:val="-12"/>
                <w:lang w:eastAsia="ko-KR"/>
              </w:rPr>
              <w:object w:dxaOrig="639" w:dyaOrig="360" w14:anchorId="3D595FEB">
                <v:shape id="_x0000_i1035" type="#_x0000_t75" style="width:30.65pt;height:20.3pt" o:ole="">
                  <v:imagedata r:id="rId25" o:title=""/>
                </v:shape>
                <o:OLEObject Type="Embed" ProgID="Equation.DSMT4" ShapeID="_x0000_i1035" DrawAspect="Content" ObjectID="_1816800329" r:id="rId32"/>
              </w:object>
            </w:r>
            <w:r w:rsidRPr="00C25669">
              <w:rPr>
                <w:rFonts w:eastAsia="宋体"/>
                <w:lang w:eastAsia="zh-CN"/>
              </w:rPr>
              <w:t xml:space="preserve"> using the precoders configured according to the UE reports, </w:t>
            </w:r>
            <w:r w:rsidRPr="00C25669">
              <w:rPr>
                <w:rFonts w:eastAsia="宋体"/>
              </w:rPr>
              <w:t xml:space="preserve">and </w:t>
            </w:r>
            <w:r w:rsidRPr="00661924">
              <w:rPr>
                <w:position w:val="-14"/>
                <w:lang w:eastAsia="ko-KR"/>
              </w:rPr>
              <w:object w:dxaOrig="360" w:dyaOrig="360" w14:anchorId="28C18F44">
                <v:shape id="_x0000_i1036" type="#_x0000_t75" style="width:20.3pt;height:20.3pt" o:ole="">
                  <v:imagedata r:id="rId27" o:title=""/>
                </v:shape>
                <o:OLEObject Type="Embed" ProgID="Equation.DSMT4" ShapeID="_x0000_i1036" DrawAspect="Content" ObjectID="_1816800330" r:id="rId33"/>
              </w:object>
            </w:r>
            <w:r w:rsidRPr="00C25669">
              <w:rPr>
                <w:rFonts w:eastAsia="宋体"/>
                <w:lang w:eastAsia="zh-CN"/>
              </w:rPr>
              <w:t xml:space="preserve">is </w:t>
            </w:r>
            <w:r w:rsidRPr="00C25669">
              <w:rPr>
                <w:rFonts w:eastAsia="宋体"/>
              </w:rPr>
              <w:t xml:space="preserve">the throughput measured at </w:t>
            </w:r>
            <w:r w:rsidRPr="00661924">
              <w:rPr>
                <w:position w:val="-12"/>
                <w:lang w:eastAsia="ko-KR"/>
              </w:rPr>
              <w:object w:dxaOrig="639" w:dyaOrig="360" w14:anchorId="24A1F5D4">
                <v:shape id="_x0000_i1037" type="#_x0000_t75" style="width:30.65pt;height:20.3pt" o:ole="">
                  <v:imagedata r:id="rId25" o:title=""/>
                </v:shape>
                <o:OLEObject Type="Embed" ProgID="Equation.DSMT4" ShapeID="_x0000_i1037" DrawAspect="Content" ObjectID="_1816800331" r:id="rId34"/>
              </w:object>
            </w:r>
            <w:r w:rsidRPr="00EA29CA">
              <w:rPr>
                <w:highlight w:val="yellow"/>
                <w:lang w:eastAsia="ko-KR"/>
              </w:rPr>
              <w:t>+[</w:t>
            </w:r>
            <w:proofErr w:type="spellStart"/>
            <w:r w:rsidRPr="00EA29CA">
              <w:rPr>
                <w:highlight w:val="yellow"/>
                <w:lang w:eastAsia="ko-KR"/>
              </w:rPr>
              <w:t>XdB</w:t>
            </w:r>
            <w:proofErr w:type="spellEnd"/>
            <w:r w:rsidRPr="00EA29CA">
              <w:rPr>
                <w:highlight w:val="yellow"/>
                <w:lang w:eastAsia="ko-KR"/>
              </w:rPr>
              <w:t>]</w:t>
            </w:r>
            <w:r>
              <w:rPr>
                <w:lang w:eastAsia="ko-KR"/>
              </w:rPr>
              <w:t xml:space="preserve"> </w:t>
            </w:r>
            <w:r w:rsidRPr="00C25669">
              <w:rPr>
                <w:rFonts w:eastAsia="宋体"/>
              </w:rPr>
              <w:t>with</w:t>
            </w:r>
            <w:r w:rsidRPr="00C25669">
              <w:rPr>
                <w:rFonts w:eastAsia="宋体"/>
                <w:lang w:eastAsia="zh-CN"/>
              </w:rPr>
              <w:t xml:space="preserve"> random precoding.</w:t>
            </w:r>
            <w:bookmarkEnd w:id="62"/>
          </w:p>
          <w:p w14:paraId="7424D67E" w14:textId="1919DDB2" w:rsidR="001977CB" w:rsidRPr="00EA29CA" w:rsidRDefault="001977CB" w:rsidP="00EA29CA">
            <w:pPr>
              <w:rPr>
                <w:rFonts w:eastAsia="宋体"/>
                <w:lang w:eastAsia="zh-CN"/>
              </w:rPr>
            </w:pPr>
            <w:r>
              <w:rPr>
                <w:rFonts w:eastAsia="宋体"/>
                <w:lang w:eastAsia="zh-CN"/>
              </w:rPr>
              <w:t xml:space="preserve"> </w:t>
            </w:r>
            <w:r>
              <w:rPr>
                <w:rFonts w:eastAsiaTheme="minorEastAsia"/>
              </w:rPr>
              <w:t xml:space="preserve">X could be specified to make the </w:t>
            </w:r>
            <m:oMath>
              <m:r>
                <w:rPr>
                  <w:rFonts w:ascii="Cambria Math" w:eastAsiaTheme="minorEastAsia" w:hAnsi="Cambria Math"/>
                </w:rPr>
                <m:t>γ</m:t>
              </m:r>
            </m:oMath>
            <w:r>
              <w:rPr>
                <w:rFonts w:eastAsiaTheme="minorEastAsia"/>
              </w:rPr>
              <w:t>value in the reasonable range.</w:t>
            </w:r>
          </w:p>
        </w:tc>
      </w:tr>
    </w:tbl>
    <w:p w14:paraId="69E43F1C" w14:textId="24E051DA" w:rsidR="00C003D9" w:rsidRDefault="00C003D9" w:rsidP="00C003D9">
      <w:pPr>
        <w:pStyle w:val="31"/>
        <w:spacing w:before="120" w:after="120"/>
        <w:rPr>
          <w:rFonts w:eastAsiaTheme="minorEastAsia"/>
        </w:rPr>
      </w:pPr>
    </w:p>
    <w:p w14:paraId="681055FA" w14:textId="01310C99" w:rsidR="00110B31" w:rsidRDefault="00110B31" w:rsidP="00110B31">
      <w:pPr>
        <w:rPr>
          <w:rFonts w:eastAsia="等线"/>
          <w:b/>
          <w:bCs/>
          <w:u w:val="single"/>
        </w:rPr>
      </w:pPr>
      <w:r>
        <w:rPr>
          <w:rFonts w:eastAsia="等线"/>
          <w:b/>
          <w:bCs/>
          <w:u w:val="single"/>
        </w:rPr>
        <w:t>MCS level</w:t>
      </w:r>
    </w:p>
    <w:p w14:paraId="51BCFFD4" w14:textId="3EAACC9E" w:rsidR="00110B31" w:rsidRPr="00110B31" w:rsidRDefault="00110B31" w:rsidP="00110B31">
      <w:pPr>
        <w:rPr>
          <w:rFonts w:eastAsia="等线"/>
          <w:lang w:eastAsia="zh-CN"/>
        </w:rPr>
      </w:pPr>
      <w:r>
        <w:rPr>
          <w:rFonts w:eastAsia="等线"/>
          <w:lang w:eastAsia="zh-CN"/>
        </w:rPr>
        <w:t>MCS 20 was agreed as starting point:</w:t>
      </w:r>
    </w:p>
    <w:tbl>
      <w:tblPr>
        <w:tblStyle w:val="af7"/>
        <w:tblW w:w="0" w:type="auto"/>
        <w:tblLook w:val="04A0" w:firstRow="1" w:lastRow="0" w:firstColumn="1" w:lastColumn="0" w:noHBand="0" w:noVBand="1"/>
      </w:tblPr>
      <w:tblGrid>
        <w:gridCol w:w="10457"/>
      </w:tblGrid>
      <w:tr w:rsidR="00110B31" w14:paraId="03248464" w14:textId="77777777" w:rsidTr="00110B31">
        <w:tc>
          <w:tcPr>
            <w:tcW w:w="10457" w:type="dxa"/>
          </w:tcPr>
          <w:p w14:paraId="668954C1" w14:textId="77777777" w:rsidR="00110B31" w:rsidRPr="006C6895" w:rsidRDefault="00110B31" w:rsidP="00110B31">
            <w:pPr>
              <w:rPr>
                <w:iCs/>
                <w:color w:val="0070C0"/>
                <w:u w:val="single"/>
                <w:lang w:val="en-US" w:eastAsia="zh-CN"/>
              </w:rPr>
            </w:pPr>
            <w:r w:rsidRPr="001B416C">
              <w:rPr>
                <w:bCs/>
                <w:u w:val="single"/>
                <w:lang w:eastAsia="zh-CN"/>
              </w:rPr>
              <w:t>Agreement:</w:t>
            </w:r>
          </w:p>
          <w:p w14:paraId="0DE0C64F" w14:textId="6BACA1B7" w:rsidR="00110B31" w:rsidRPr="00110B31" w:rsidRDefault="00110B31" w:rsidP="00110B31">
            <w:pPr>
              <w:pStyle w:val="B1"/>
              <w:rPr>
                <w:szCs w:val="24"/>
                <w:lang w:eastAsia="zh-CN"/>
              </w:rPr>
            </w:pPr>
            <w:r w:rsidRPr="004F2495">
              <w:rPr>
                <w:lang w:eastAsia="zh-CN"/>
              </w:rPr>
              <w:t>-</w:t>
            </w:r>
            <w:r w:rsidRPr="004F2495">
              <w:rPr>
                <w:lang w:eastAsia="zh-CN"/>
              </w:rPr>
              <w:tab/>
            </w:r>
            <w:r w:rsidRPr="004F2495">
              <w:rPr>
                <w:rFonts w:hint="eastAsia"/>
                <w:szCs w:val="24"/>
                <w:lang w:eastAsia="zh-CN"/>
              </w:rPr>
              <w:t>M</w:t>
            </w:r>
            <w:r w:rsidRPr="004F2495">
              <w:rPr>
                <w:szCs w:val="24"/>
                <w:lang w:eastAsia="zh-CN"/>
              </w:rPr>
              <w:t>CS20</w:t>
            </w:r>
            <w:r>
              <w:rPr>
                <w:szCs w:val="24"/>
                <w:lang w:eastAsia="zh-CN"/>
              </w:rPr>
              <w:t xml:space="preserve"> (Table 1)</w:t>
            </w:r>
            <w:r w:rsidRPr="004F2495">
              <w:rPr>
                <w:szCs w:val="24"/>
                <w:lang w:eastAsia="zh-CN"/>
              </w:rPr>
              <w:t xml:space="preserve"> as the starting point</w:t>
            </w:r>
          </w:p>
        </w:tc>
      </w:tr>
    </w:tbl>
    <w:p w14:paraId="4CB0D197" w14:textId="3725B686" w:rsidR="00110B31" w:rsidRDefault="00110B31" w:rsidP="00C003D9">
      <w:pPr>
        <w:pStyle w:val="31"/>
        <w:spacing w:before="120" w:after="120"/>
        <w:rPr>
          <w:rFonts w:eastAsiaTheme="minorEastAsia"/>
        </w:rPr>
      </w:pPr>
      <w:r>
        <w:rPr>
          <w:rFonts w:eastAsiaTheme="minorEastAsia" w:hint="eastAsia"/>
        </w:rPr>
        <w:t>B</w:t>
      </w:r>
      <w:r>
        <w:rPr>
          <w:rFonts w:eastAsiaTheme="minorEastAsia"/>
        </w:rPr>
        <w:t>ased on our simulation results with MCS20, the SNR point @ 90% of maximum throughput is around 8dB for 4Rx and 12~14dB for 2Rx, which are reasonable. T</w:t>
      </w:r>
      <w:r>
        <w:rPr>
          <w:rFonts w:eastAsiaTheme="minorEastAsia" w:hint="eastAsia"/>
        </w:rPr>
        <w:t>here</w:t>
      </w:r>
      <w:r>
        <w:rPr>
          <w:rFonts w:eastAsiaTheme="minorEastAsia"/>
        </w:rPr>
        <w:t>fore, we confirm MCS20</w:t>
      </w:r>
    </w:p>
    <w:p w14:paraId="20191795" w14:textId="78019AED" w:rsidR="00110B31" w:rsidRPr="001977CB" w:rsidRDefault="00110B31" w:rsidP="00110B31">
      <w:pPr>
        <w:pStyle w:val="proposal"/>
        <w:spacing w:after="120"/>
        <w:rPr>
          <w:rFonts w:eastAsiaTheme="minorEastAsia"/>
        </w:rPr>
      </w:pPr>
      <w:r>
        <w:rPr>
          <w:rFonts w:eastAsiaTheme="minorEastAsia" w:hint="eastAsia"/>
        </w:rPr>
        <w:t>P</w:t>
      </w:r>
      <w:r>
        <w:rPr>
          <w:rFonts w:eastAsiaTheme="minorEastAsia"/>
        </w:rPr>
        <w:t>roposal 6: RAN4 to confirm MCS20</w:t>
      </w:r>
    </w:p>
    <w:p w14:paraId="797E652B" w14:textId="77777777" w:rsidR="00110B31" w:rsidRDefault="00110B31" w:rsidP="001977CB">
      <w:pPr>
        <w:pStyle w:val="aff9"/>
      </w:pPr>
    </w:p>
    <w:p w14:paraId="6A445AC9" w14:textId="70A15D1F" w:rsidR="001977CB" w:rsidRDefault="001977CB" w:rsidP="001977CB">
      <w:pPr>
        <w:pStyle w:val="aff9"/>
      </w:pPr>
      <w:r>
        <w:t>Correlation matrix</w:t>
      </w:r>
    </w:p>
    <w:p w14:paraId="7F4B0D6C" w14:textId="6BF53F8F" w:rsidR="009A0FF3" w:rsidRPr="008513D4" w:rsidRDefault="008513D4" w:rsidP="001977CB">
      <w:pPr>
        <w:pStyle w:val="aff9"/>
        <w:rPr>
          <w:b w:val="0"/>
          <w:bCs/>
          <w:u w:val="none"/>
        </w:rPr>
      </w:pPr>
      <w:r>
        <w:rPr>
          <w:b w:val="0"/>
          <w:bCs/>
          <w:u w:val="none"/>
        </w:rPr>
        <w:t>In last meeting, it was agreed to specify the procedure that generate correlation matrix</w:t>
      </w:r>
      <w:r w:rsidR="009A0FF3" w:rsidRPr="009A0FF3">
        <w:rPr>
          <w:b w:val="0"/>
          <w:bCs/>
          <w:u w:val="none"/>
        </w:rPr>
        <w:t xml:space="preserve"> </w:t>
      </w:r>
      <w:r w:rsidR="009A0FF3">
        <w:rPr>
          <w:b w:val="0"/>
          <w:bCs/>
          <w:u w:val="none"/>
        </w:rPr>
        <w:t>for larger than 32 ports rather than specifying</w:t>
      </w:r>
      <w:r>
        <w:rPr>
          <w:b w:val="0"/>
          <w:bCs/>
          <w:u w:val="none"/>
        </w:rPr>
        <w:t xml:space="preserve"> exact correlation matrix </w:t>
      </w:r>
      <w:r w:rsidR="009A0FF3">
        <w:rPr>
          <w:b w:val="0"/>
          <w:bCs/>
          <w:u w:val="none"/>
        </w:rPr>
        <w:t xml:space="preserve">in the spec. The scaling factor </w:t>
      </w:r>
      <m:oMath>
        <m:r>
          <m:rPr>
            <m:sty m:val="bi"/>
          </m:rPr>
          <w:rPr>
            <w:rFonts w:ascii="Cambria Math" w:hAnsi="Cambria Math"/>
            <w:u w:val="none"/>
          </w:rPr>
          <m:t>a</m:t>
        </m:r>
      </m:oMath>
      <w:r w:rsidR="009A0FF3">
        <w:rPr>
          <w:rFonts w:hint="eastAsia"/>
          <w:b w:val="0"/>
          <w:bCs/>
          <w:u w:val="none"/>
        </w:rPr>
        <w:t xml:space="preserve"> </w:t>
      </w:r>
      <w:r w:rsidR="009A0FF3">
        <w:rPr>
          <w:b w:val="0"/>
          <w:bCs/>
          <w:u w:val="none"/>
        </w:rPr>
        <w:t xml:space="preserve">is used to ensure the final correlation matrix is positive semi-definite matrix, which is done using following equation: </w:t>
      </w:r>
    </w:p>
    <w:tbl>
      <w:tblPr>
        <w:tblStyle w:val="af7"/>
        <w:tblW w:w="0" w:type="auto"/>
        <w:tblLook w:val="04A0" w:firstRow="1" w:lastRow="0" w:firstColumn="1" w:lastColumn="0" w:noHBand="0" w:noVBand="1"/>
      </w:tblPr>
      <w:tblGrid>
        <w:gridCol w:w="10457"/>
      </w:tblGrid>
      <w:tr w:rsidR="009A0FF3" w14:paraId="572EA1E7" w14:textId="77777777" w:rsidTr="009A0FF3">
        <w:tc>
          <w:tcPr>
            <w:tcW w:w="10457" w:type="dxa"/>
          </w:tcPr>
          <w:p w14:paraId="2813278E" w14:textId="12616229" w:rsidR="009A0FF3" w:rsidRPr="00661924" w:rsidRDefault="009A0FF3" w:rsidP="009A0FF3">
            <w:pPr>
              <w:overflowPunct w:val="0"/>
              <w:autoSpaceDE w:val="0"/>
              <w:autoSpaceDN w:val="0"/>
              <w:adjustRightInd w:val="0"/>
              <w:textAlignment w:val="baseline"/>
              <w:rPr>
                <w:rFonts w:eastAsia="宋体"/>
              </w:rPr>
            </w:pPr>
            <w:r w:rsidRPr="00661924">
              <w:rPr>
                <w:rFonts w:eastAsia="宋体"/>
              </w:rPr>
              <w:t>The values in Table B.2.</w:t>
            </w:r>
            <w:r w:rsidRPr="00661924">
              <w:rPr>
                <w:rFonts w:eastAsia="宋体" w:hint="eastAsia"/>
              </w:rPr>
              <w:t>3.2</w:t>
            </w:r>
            <w:r w:rsidRPr="00661924">
              <w:rPr>
                <w:rFonts w:eastAsia="宋体"/>
              </w:rPr>
              <w:t>.</w:t>
            </w:r>
            <w:r w:rsidRPr="00661924">
              <w:rPr>
                <w:rFonts w:eastAsia="宋体" w:hint="eastAsia"/>
              </w:rPr>
              <w:t>2</w:t>
            </w:r>
            <w:r w:rsidRPr="00661924">
              <w:rPr>
                <w:rFonts w:eastAsia="宋体"/>
              </w:rPr>
              <w:t>-2</w:t>
            </w:r>
            <w:r>
              <w:rPr>
                <w:rFonts w:eastAsia="宋体"/>
              </w:rPr>
              <w:t>, and Table B.2.3.2.2-4</w:t>
            </w:r>
            <w:r w:rsidRPr="00661924">
              <w:rPr>
                <w:rFonts w:eastAsia="宋体"/>
              </w:rPr>
              <w:t xml:space="preserve"> have been adjusted to </w:t>
            </w:r>
            <w:r>
              <w:rPr>
                <w:rFonts w:eastAsia="宋体"/>
              </w:rPr>
              <w:t>e</w:t>
            </w:r>
            <w:r w:rsidRPr="00661924">
              <w:rPr>
                <w:rFonts w:eastAsia="宋体"/>
              </w:rPr>
              <w:t xml:space="preserve">nsure the correlation matrix is positive semi-definite after round-off to </w:t>
            </w:r>
            <w:proofErr w:type="gramStart"/>
            <w:r w:rsidRPr="00661924">
              <w:rPr>
                <w:rFonts w:eastAsia="宋体"/>
              </w:rPr>
              <w:t>4 digit</w:t>
            </w:r>
            <w:proofErr w:type="gramEnd"/>
            <w:r w:rsidRPr="00661924">
              <w:rPr>
                <w:rFonts w:eastAsia="宋体"/>
              </w:rPr>
              <w:t xml:space="preserve"> precision. This is done using the equation: </w:t>
            </w:r>
          </w:p>
          <w:p w14:paraId="446AFB11" w14:textId="7546E882" w:rsidR="009A0FF3" w:rsidRPr="009A0FF3" w:rsidRDefault="009A0FF3" w:rsidP="009A0FF3">
            <w:pPr>
              <w:overflowPunct w:val="0"/>
              <w:autoSpaceDE w:val="0"/>
              <w:autoSpaceDN w:val="0"/>
              <w:adjustRightInd w:val="0"/>
              <w:jc w:val="center"/>
              <w:textAlignment w:val="baseline"/>
              <w:rPr>
                <w:rFonts w:eastAsia="宋体"/>
              </w:rPr>
            </w:pPr>
            <w:r w:rsidRPr="00445C83">
              <w:rPr>
                <w:rFonts w:eastAsia="宋体"/>
                <w:position w:val="-14"/>
              </w:rPr>
              <w:object w:dxaOrig="2560" w:dyaOrig="380" w14:anchorId="3305F5E2">
                <v:shape id="_x0000_i1038" type="#_x0000_t75" style="width:115.15pt;height:21.05pt" o:ole="">
                  <v:imagedata r:id="rId35" o:title=""/>
                </v:shape>
                <o:OLEObject Type="Embed" ProgID="Equation.3" ShapeID="_x0000_i1038" DrawAspect="Content" ObjectID="_1816800332" r:id="rId36"/>
              </w:object>
            </w:r>
            <w:r w:rsidRPr="00445C83">
              <w:rPr>
                <w:rFonts w:eastAsia="宋体"/>
              </w:rPr>
              <w:t xml:space="preserve"> or </w:t>
            </w:r>
            <w:r w:rsidRPr="002475B7">
              <w:rPr>
                <w:position w:val="-14"/>
              </w:rPr>
              <w:object w:dxaOrig="2740" w:dyaOrig="380" w14:anchorId="06B6A636">
                <v:shape id="_x0000_i1039" type="#_x0000_t75" style="width:136.5pt;height:21.05pt" o:ole="">
                  <v:imagedata r:id="rId37" o:title=""/>
                </v:shape>
                <o:OLEObject Type="Embed" ProgID="Equation.DSMT4" ShapeID="_x0000_i1039" DrawAspect="Content" ObjectID="_1816800333" r:id="rId38"/>
              </w:object>
            </w:r>
          </w:p>
        </w:tc>
      </w:tr>
    </w:tbl>
    <w:p w14:paraId="65002DAD" w14:textId="3E6EE32B" w:rsidR="009A0FF3" w:rsidRDefault="009A0FF3" w:rsidP="009A0FF3">
      <w:pPr>
        <w:pStyle w:val="31"/>
        <w:spacing w:before="120" w:after="120"/>
        <w:rPr>
          <w:rFonts w:eastAsiaTheme="minorEastAsia"/>
        </w:rPr>
      </w:pPr>
      <m:oMath>
        <m:r>
          <m:rPr>
            <m:sty m:val="bi"/>
          </m:rPr>
          <w:rPr>
            <w:rFonts w:ascii="Cambria Math" w:hAnsi="Cambria Math"/>
          </w:rPr>
          <m:t>a</m:t>
        </m:r>
      </m:oMath>
      <w:r>
        <w:rPr>
          <w:rFonts w:eastAsiaTheme="minorEastAsia"/>
        </w:rPr>
        <w:t xml:space="preserve"> should be small as much as possible to </w:t>
      </w:r>
      <w:r w:rsidR="0064004B">
        <w:rPr>
          <w:rFonts w:eastAsiaTheme="minorEastAsia"/>
        </w:rPr>
        <w:t xml:space="preserve">minimum the impact on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spat</m:t>
            </m:r>
          </m:sub>
        </m:sSub>
      </m:oMath>
      <w:r w:rsidR="0064004B">
        <w:rPr>
          <w:rFonts w:eastAsiaTheme="minorEastAsia"/>
        </w:rPr>
        <w:t xml:space="preserve">with the condition that the final matrix is semi-definite. </w:t>
      </w:r>
      <w:proofErr w:type="gramStart"/>
      <w:r w:rsidR="0064004B">
        <w:rPr>
          <w:rFonts w:eastAsiaTheme="minorEastAsia"/>
        </w:rPr>
        <w:t>Our  simulation</w:t>
      </w:r>
      <w:proofErr w:type="gramEnd"/>
      <w:r w:rsidR="0064004B">
        <w:rPr>
          <w:rFonts w:eastAsiaTheme="minorEastAsia"/>
        </w:rPr>
        <w:t xml:space="preserve"> shows that </w:t>
      </w:r>
      <m:oMath>
        <m:r>
          <m:rPr>
            <m:sty m:val="bi"/>
          </m:rPr>
          <w:rPr>
            <w:rFonts w:ascii="Cambria Math" w:hAnsi="Cambria Math"/>
          </w:rPr>
          <m:t>a=</m:t>
        </m:r>
        <m:r>
          <m:rPr>
            <m:sty m:val="p"/>
          </m:rPr>
          <w:rPr>
            <w:rFonts w:ascii="Cambria Math" w:eastAsiaTheme="minorEastAsia" w:hAnsi="Cambria Math"/>
          </w:rPr>
          <m:t xml:space="preserve">0.00010 </m:t>
        </m:r>
      </m:oMath>
      <w:r w:rsidR="00480AE4">
        <w:t xml:space="preserve">could make </w:t>
      </w:r>
      <m:oMath>
        <m:sSub>
          <m:sSubPr>
            <m:ctrlPr>
              <w:rPr>
                <w:rFonts w:ascii="Cambria Math" w:hAnsi="Cambria Math"/>
                <w:i/>
              </w:rPr>
            </m:ctrlPr>
          </m:sSubPr>
          <m:e>
            <m:r>
              <w:rPr>
                <w:rFonts w:ascii="Cambria Math" w:hAnsi="Cambria Math"/>
              </w:rPr>
              <m:t>R</m:t>
            </m:r>
          </m:e>
          <m:sub>
            <m:r>
              <w:rPr>
                <w:rFonts w:ascii="Cambria Math" w:hAnsi="Cambria Math"/>
              </w:rPr>
              <m:t>medium</m:t>
            </m:r>
          </m:sub>
        </m:sSub>
      </m:oMath>
      <w:r w:rsidR="00480AE4">
        <w:rPr>
          <w:rFonts w:eastAsiaTheme="minorEastAsia" w:hint="eastAsia"/>
        </w:rPr>
        <w:t xml:space="preserve"> </w:t>
      </w:r>
      <w:r w:rsidR="00480AE4">
        <w:rPr>
          <w:rFonts w:eastAsiaTheme="minorEastAsia"/>
        </w:rPr>
        <w:t xml:space="preserve">semi-definite. </w:t>
      </w:r>
      <w:proofErr w:type="gramStart"/>
      <w:r w:rsidR="00480AE4">
        <w:rPr>
          <w:rFonts w:eastAsiaTheme="minorEastAsia"/>
        </w:rPr>
        <w:t>Therefore</w:t>
      </w:r>
      <w:proofErr w:type="gramEnd"/>
      <w:r w:rsidR="00480AE4">
        <w:rPr>
          <w:rFonts w:eastAsiaTheme="minorEastAsia"/>
        </w:rPr>
        <w:t xml:space="preserve"> we propose </w:t>
      </w:r>
      <m:oMath>
        <m:r>
          <m:rPr>
            <m:sty m:val="bi"/>
          </m:rPr>
          <w:rPr>
            <w:rFonts w:ascii="Cambria Math" w:hAnsi="Cambria Math"/>
          </w:rPr>
          <m:t>a=</m:t>
        </m:r>
        <m:r>
          <m:rPr>
            <m:sty m:val="p"/>
          </m:rPr>
          <w:rPr>
            <w:rFonts w:ascii="Cambria Math" w:eastAsiaTheme="minorEastAsia" w:hAnsi="Cambria Math"/>
          </w:rPr>
          <m:t>0.00010</m:t>
        </m:r>
      </m:oMath>
      <w:r w:rsidR="00480AE4">
        <w:rPr>
          <w:rFonts w:eastAsiaTheme="minorEastAsia" w:hint="eastAsia"/>
        </w:rPr>
        <w:t>.</w:t>
      </w:r>
    </w:p>
    <w:p w14:paraId="03D6299E" w14:textId="77777777" w:rsidR="008978F0" w:rsidRDefault="008978F0" w:rsidP="008978F0">
      <w:pPr>
        <w:pStyle w:val="proposal"/>
        <w:spacing w:after="120"/>
        <w:rPr>
          <w:rFonts w:eastAsiaTheme="minorEastAsia"/>
        </w:rPr>
      </w:pPr>
      <w:r>
        <w:rPr>
          <w:rFonts w:eastAsiaTheme="minorEastAsia" w:hint="eastAsia"/>
        </w:rPr>
        <w:t>P</w:t>
      </w:r>
      <w:r>
        <w:rPr>
          <w:rFonts w:eastAsiaTheme="minorEastAsia"/>
        </w:rPr>
        <w:t xml:space="preserve">roposal 7: RAN4 to use scaling factor </w:t>
      </w:r>
      <m:oMath>
        <m:r>
          <m:rPr>
            <m:sty m:val="bi"/>
          </m:rPr>
          <w:rPr>
            <w:rFonts w:ascii="Cambria Math" w:hAnsi="Cambria Math"/>
          </w:rPr>
          <m:t>a=</m:t>
        </m:r>
        <m:r>
          <m:rPr>
            <m:sty m:val="b"/>
          </m:rPr>
          <w:rPr>
            <w:rFonts w:ascii="Cambria Math" w:eastAsiaTheme="minorEastAsia" w:hAnsi="Cambria Math"/>
          </w:rPr>
          <m:t>0.00010</m:t>
        </m:r>
      </m:oMath>
      <w:r>
        <w:rPr>
          <w:rFonts w:eastAsiaTheme="minorEastAsia" w:hint="eastAsia"/>
        </w:rPr>
        <w:t>.</w:t>
      </w:r>
    </w:p>
    <w:p w14:paraId="440A6D62" w14:textId="77777777" w:rsidR="00480AE4" w:rsidRPr="008978F0" w:rsidRDefault="00480AE4" w:rsidP="00480AE4">
      <w:pPr>
        <w:pStyle w:val="proposal"/>
        <w:spacing w:after="120"/>
        <w:rPr>
          <w:rFonts w:eastAsiaTheme="minorEastAsia"/>
        </w:rPr>
      </w:pPr>
    </w:p>
    <w:p w14:paraId="6571D8EA" w14:textId="5708A6EC" w:rsidR="001977CB" w:rsidRDefault="001977CB" w:rsidP="001977CB">
      <w:pPr>
        <w:pStyle w:val="aff9"/>
      </w:pPr>
      <w:r>
        <w:rPr>
          <w:rFonts w:hint="eastAsia"/>
        </w:rPr>
        <w:t>P</w:t>
      </w:r>
      <w:r>
        <w:t xml:space="preserve">ort mapping </w:t>
      </w:r>
    </w:p>
    <w:p w14:paraId="01F88B6C" w14:textId="32A0FAE8" w:rsidR="001977CB" w:rsidRDefault="00DC1E96" w:rsidP="001977CB">
      <w:pPr>
        <w:pStyle w:val="aff9"/>
        <w:rPr>
          <w:b w:val="0"/>
          <w:u w:val="none"/>
          <w:lang w:val="en-GB"/>
        </w:rPr>
      </w:pPr>
      <w:r w:rsidRPr="00DC1E96">
        <w:rPr>
          <w:b w:val="0"/>
          <w:u w:val="none"/>
          <w:lang w:val="en-GB"/>
        </w:rPr>
        <w:t>RAN1 spe</w:t>
      </w:r>
      <w:r>
        <w:rPr>
          <w:b w:val="0"/>
          <w:u w:val="none"/>
          <w:lang w:val="en-GB"/>
        </w:rPr>
        <w:t>cifies two port mapping methods</w:t>
      </w:r>
      <w:r w:rsidR="00B116D2">
        <w:rPr>
          <w:b w:val="0"/>
          <w:u w:val="none"/>
          <w:lang w:val="en-GB"/>
        </w:rPr>
        <w:t>:</w:t>
      </w:r>
    </w:p>
    <w:tbl>
      <w:tblPr>
        <w:tblStyle w:val="af7"/>
        <w:tblW w:w="0" w:type="auto"/>
        <w:tblLook w:val="04A0" w:firstRow="1" w:lastRow="0" w:firstColumn="1" w:lastColumn="0" w:noHBand="0" w:noVBand="1"/>
      </w:tblPr>
      <w:tblGrid>
        <w:gridCol w:w="10457"/>
      </w:tblGrid>
      <w:tr w:rsidR="00F91D3D" w14:paraId="18AA952F" w14:textId="77777777" w:rsidTr="00F91D3D">
        <w:tc>
          <w:tcPr>
            <w:tcW w:w="10457" w:type="dxa"/>
          </w:tcPr>
          <w:p w14:paraId="6329DBA7" w14:textId="77777777" w:rsidR="00F91D3D" w:rsidRDefault="00F91D3D" w:rsidP="00F91D3D">
            <w:pPr>
              <w:rPr>
                <w:iCs/>
                <w:lang w:eastAsia="x-none"/>
              </w:rPr>
            </w:pPr>
            <w:r w:rsidRPr="00847424">
              <w:rPr>
                <w:iCs/>
                <w:highlight w:val="green"/>
                <w:lang w:eastAsia="x-none"/>
              </w:rPr>
              <w:t>Agreement</w:t>
            </w:r>
          </w:p>
          <w:p w14:paraId="57DC7C9E" w14:textId="77777777" w:rsidR="00F91D3D" w:rsidRPr="00847424" w:rsidRDefault="00F91D3D" w:rsidP="00F91D3D">
            <w:pPr>
              <w:snapToGrid w:val="0"/>
            </w:pPr>
            <w:r w:rsidRPr="00847424">
              <w:t xml:space="preserve">For the </w:t>
            </w:r>
            <w:r w:rsidRPr="00847424">
              <w:rPr>
                <w:iCs/>
              </w:rPr>
              <w:t xml:space="preserve">Rel-19 Type-I and Type-II codebook refinement for </w:t>
            </w:r>
            <w:r w:rsidRPr="00847424">
              <w:rPr>
                <w:rFonts w:eastAsia="宋体"/>
                <w:iCs/>
                <w:color w:val="FF0000"/>
              </w:rPr>
              <w:t>48, 64, and</w:t>
            </w:r>
            <w:r w:rsidRPr="00847424">
              <w:rPr>
                <w:iCs/>
                <w:color w:val="FF0000"/>
              </w:rPr>
              <w:t xml:space="preserve"> 128 </w:t>
            </w:r>
            <w:r w:rsidRPr="00847424">
              <w:rPr>
                <w:iCs/>
              </w:rPr>
              <w:t>CSI-RS po</w:t>
            </w:r>
            <w:r w:rsidRPr="00143754">
              <w:rPr>
                <w:iCs/>
                <w:highlight w:val="yellow"/>
              </w:rPr>
              <w:t>rts, regarding the m</w:t>
            </w:r>
            <w:r w:rsidRPr="00143754">
              <w:rPr>
                <w:iCs/>
                <w:highlight w:val="yellow"/>
                <w:lang w:eastAsia="zh-CN"/>
              </w:rPr>
              <w:t>apping from CSI-RS resource index/port index per resource and port index to CSI/PMI calculation</w:t>
            </w:r>
            <w:r w:rsidRPr="00847424">
              <w:rPr>
                <w:iCs/>
                <w:lang w:eastAsia="zh-CN"/>
              </w:rPr>
              <w:t xml:space="preserve">, </w:t>
            </w:r>
            <w:r w:rsidRPr="00143754">
              <w:rPr>
                <w:rFonts w:eastAsia="Malgun Gothic"/>
                <w:highlight w:val="yellow"/>
                <w:lang w:eastAsia="zh-CN"/>
              </w:rPr>
              <w:t xml:space="preserve">support NW to configure UE with one of the following mapping methods via higher-layer (RRC) </w:t>
            </w:r>
            <w:proofErr w:type="spellStart"/>
            <w:r w:rsidRPr="00143754">
              <w:rPr>
                <w:rFonts w:eastAsia="Malgun Gothic"/>
                <w:highlight w:val="yellow"/>
                <w:lang w:eastAsia="zh-CN"/>
              </w:rPr>
              <w:t>signaling</w:t>
            </w:r>
            <w:proofErr w:type="spellEnd"/>
            <w:r w:rsidRPr="00143754">
              <w:rPr>
                <w:rFonts w:eastAsia="Malgun Gothic"/>
                <w:highlight w:val="yellow"/>
                <w:lang w:eastAsia="zh-CN"/>
              </w:rPr>
              <w:t>,</w:t>
            </w:r>
            <w:r w:rsidRPr="00847424">
              <w:rPr>
                <w:rFonts w:eastAsia="Malgun Gothic"/>
                <w:lang w:eastAsia="zh-CN"/>
              </w:rPr>
              <w:t xml:space="preserve"> </w:t>
            </w:r>
          </w:p>
          <w:p w14:paraId="40A5A944" w14:textId="77777777" w:rsidR="00F91D3D" w:rsidRPr="00847424" w:rsidRDefault="00F91D3D" w:rsidP="00DF5AA9">
            <w:pPr>
              <w:numPr>
                <w:ilvl w:val="0"/>
                <w:numId w:val="18"/>
              </w:numPr>
              <w:tabs>
                <w:tab w:val="left" w:pos="720"/>
              </w:tabs>
              <w:snapToGrid w:val="0"/>
              <w:spacing w:after="0" w:line="259" w:lineRule="auto"/>
              <w:rPr>
                <w:rFonts w:eastAsia="Malgun Gothic"/>
                <w:lang w:eastAsia="ko-KR"/>
              </w:rPr>
            </w:pPr>
            <w:r w:rsidRPr="00847424">
              <w:rPr>
                <w:rFonts w:eastAsia="Malgun Gothic"/>
                <w:i/>
                <w:lang w:eastAsia="zh-CN"/>
              </w:rPr>
              <w:t>Mapping method 1</w:t>
            </w:r>
            <w:r w:rsidRPr="00847424">
              <w:rPr>
                <w:rFonts w:eastAsia="Malgun Gothic"/>
                <w:lang w:eastAsia="zh-CN"/>
              </w:rPr>
              <w:t>: Sequential ordering/indexing within (1</w:t>
            </w:r>
            <w:r w:rsidRPr="00847424">
              <w:rPr>
                <w:rFonts w:eastAsia="Malgun Gothic"/>
                <w:vertAlign w:val="superscript"/>
                <w:lang w:eastAsia="zh-CN"/>
              </w:rPr>
              <w:t>st</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then (2</w:t>
            </w:r>
            <w:r w:rsidRPr="00847424">
              <w:rPr>
                <w:rFonts w:eastAsia="Malgun Gothic"/>
                <w:vertAlign w:val="superscript"/>
                <w:lang w:eastAsia="zh-CN"/>
              </w:rPr>
              <w:t>nd</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 then (K</w:t>
            </w:r>
            <w:r w:rsidRPr="00847424">
              <w:rPr>
                <w:rFonts w:eastAsia="Malgun Gothic"/>
                <w:vertAlign w:val="superscript"/>
                <w:lang w:eastAsia="zh-CN"/>
              </w:rPr>
              <w:t>th</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then (1</w:t>
            </w:r>
            <w:r w:rsidRPr="00847424">
              <w:rPr>
                <w:rFonts w:eastAsia="Malgun Gothic"/>
                <w:vertAlign w:val="superscript"/>
                <w:lang w:eastAsia="zh-CN"/>
              </w:rPr>
              <w:t>st</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then (2</w:t>
            </w:r>
            <w:r w:rsidRPr="00847424">
              <w:rPr>
                <w:rFonts w:eastAsia="Malgun Gothic"/>
                <w:vertAlign w:val="superscript"/>
                <w:lang w:eastAsia="zh-CN"/>
              </w:rPr>
              <w:t>nd</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 then (K</w:t>
            </w:r>
            <w:r w:rsidRPr="00847424">
              <w:rPr>
                <w:rFonts w:eastAsia="Malgun Gothic"/>
                <w:vertAlign w:val="superscript"/>
                <w:lang w:eastAsia="zh-CN"/>
              </w:rPr>
              <w:t>th</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w:t>
            </w:r>
          </w:p>
          <w:p w14:paraId="2E5B76D0" w14:textId="77777777" w:rsidR="00F91D3D" w:rsidRPr="00847424" w:rsidRDefault="00F91D3D" w:rsidP="00DF5AA9">
            <w:pPr>
              <w:numPr>
                <w:ilvl w:val="0"/>
                <w:numId w:val="18"/>
              </w:numPr>
              <w:tabs>
                <w:tab w:val="left" w:pos="720"/>
              </w:tabs>
              <w:snapToGrid w:val="0"/>
              <w:spacing w:after="0" w:line="259" w:lineRule="auto"/>
              <w:rPr>
                <w:rFonts w:eastAsia="Malgun Gothic"/>
                <w:lang w:eastAsia="ko-KR"/>
              </w:rPr>
            </w:pPr>
            <w:r w:rsidRPr="00847424">
              <w:rPr>
                <w:rFonts w:eastAsia="Malgun Gothic"/>
                <w:i/>
                <w:lang w:eastAsia="ko-KR"/>
              </w:rPr>
              <w:t>Mapping method 2</w:t>
            </w:r>
            <w:r w:rsidRPr="00847424">
              <w:rPr>
                <w:rFonts w:eastAsia="Malgun Gothic"/>
                <w:lang w:eastAsia="ko-KR"/>
              </w:rPr>
              <w:t xml:space="preserve">: </w:t>
            </w:r>
            <w:r w:rsidRPr="00847424">
              <w:rPr>
                <w:rFonts w:eastAsia="Malgun Gothic"/>
                <w:lang w:eastAsia="zh-CN"/>
              </w:rPr>
              <w:t>Sequential ordering/indexing within (</w:t>
            </w:r>
            <w:r w:rsidRPr="00847424">
              <w:rPr>
                <w:rFonts w:eastAsia="等线"/>
                <w:lang w:eastAsia="zh-CN"/>
              </w:rPr>
              <w:t>where K*n2 = N2</w:t>
            </w:r>
            <w:r w:rsidRPr="00847424">
              <w:rPr>
                <w:rFonts w:eastAsia="Malgun Gothic"/>
                <w:lang w:eastAsia="zh-CN"/>
              </w:rPr>
              <w:t>):</w:t>
            </w:r>
          </w:p>
          <w:p w14:paraId="05E9CCA1" w14:textId="77777777" w:rsidR="00F91D3D" w:rsidRPr="00847424" w:rsidRDefault="00F91D3D" w:rsidP="00DF5AA9">
            <w:pPr>
              <w:numPr>
                <w:ilvl w:val="1"/>
                <w:numId w:val="18"/>
              </w:numPr>
              <w:tabs>
                <w:tab w:val="left" w:pos="1440"/>
              </w:tabs>
              <w:snapToGrid w:val="0"/>
              <w:spacing w:after="0" w:line="259" w:lineRule="auto"/>
              <w:rPr>
                <w:rFonts w:eastAsia="Malgun Gothic"/>
                <w:lang w:eastAsia="ko-KR"/>
              </w:rPr>
            </w:pPr>
            <w:r w:rsidRPr="00847424">
              <w:rPr>
                <w:rFonts w:eastAsia="Malgun Gothic"/>
                <w:lang w:eastAsia="zh-CN"/>
              </w:rPr>
              <w:t>for the 1</w:t>
            </w:r>
            <w:r w:rsidRPr="00847424">
              <w:rPr>
                <w:rFonts w:eastAsia="Malgun Gothic"/>
                <w:vertAlign w:val="superscript"/>
                <w:lang w:eastAsia="zh-CN"/>
              </w:rPr>
              <w:t>st</w:t>
            </w:r>
            <w:r w:rsidRPr="00847424">
              <w:rPr>
                <w:rFonts w:eastAsia="Malgun Gothic"/>
                <w:lang w:eastAsia="zh-CN"/>
              </w:rPr>
              <w:t xml:space="preserve"> polarization, (1</w:t>
            </w:r>
            <w:r w:rsidRPr="00847424">
              <w:rPr>
                <w:rFonts w:eastAsia="Malgun Gothic"/>
                <w:vertAlign w:val="superscript"/>
                <w:lang w:eastAsia="zh-CN"/>
              </w:rPr>
              <w:t>st</w:t>
            </w:r>
            <w:r w:rsidRPr="00847424">
              <w:rPr>
                <w:rFonts w:eastAsia="Malgun Gothic"/>
                <w:lang w:eastAsia="zh-CN"/>
              </w:rPr>
              <w:t xml:space="preserve"> n2 ports in 1</w:t>
            </w:r>
            <w:r w:rsidRPr="00847424">
              <w:rPr>
                <w:rFonts w:eastAsia="Malgun Gothic"/>
                <w:vertAlign w:val="superscript"/>
                <w:lang w:eastAsia="zh-CN"/>
              </w:rPr>
              <w:t>st</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(1</w:t>
            </w:r>
            <w:r w:rsidRPr="00847424">
              <w:rPr>
                <w:rFonts w:eastAsia="Malgun Gothic"/>
                <w:vertAlign w:val="superscript"/>
                <w:lang w:eastAsia="zh-CN"/>
              </w:rPr>
              <w:t>st</w:t>
            </w:r>
            <w:r w:rsidRPr="00847424">
              <w:rPr>
                <w:rFonts w:eastAsia="Malgun Gothic"/>
                <w:lang w:eastAsia="zh-CN"/>
              </w:rPr>
              <w:t xml:space="preserve"> n2 ports in 2</w:t>
            </w:r>
            <w:r w:rsidRPr="00847424">
              <w:rPr>
                <w:rFonts w:eastAsia="Malgun Gothic"/>
                <w:vertAlign w:val="superscript"/>
                <w:lang w:eastAsia="zh-CN"/>
              </w:rPr>
              <w:t>nd</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 (1</w:t>
            </w:r>
            <w:r w:rsidRPr="00847424">
              <w:rPr>
                <w:rFonts w:eastAsia="Malgun Gothic"/>
                <w:vertAlign w:val="superscript"/>
                <w:lang w:eastAsia="zh-CN"/>
              </w:rPr>
              <w:t>st</w:t>
            </w:r>
            <w:r w:rsidRPr="00847424">
              <w:rPr>
                <w:rFonts w:eastAsia="Malgun Gothic"/>
                <w:lang w:eastAsia="zh-CN"/>
              </w:rPr>
              <w:t xml:space="preserve"> n2 ports in K</w:t>
            </w:r>
            <w:r w:rsidRPr="00847424">
              <w:rPr>
                <w:rFonts w:eastAsia="Malgun Gothic"/>
                <w:vertAlign w:val="superscript"/>
                <w:lang w:eastAsia="zh-CN"/>
              </w:rPr>
              <w:t>th</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then (2</w:t>
            </w:r>
            <w:r w:rsidRPr="00847424">
              <w:rPr>
                <w:rFonts w:eastAsia="Malgun Gothic"/>
                <w:vertAlign w:val="superscript"/>
                <w:lang w:eastAsia="zh-CN"/>
              </w:rPr>
              <w:t>nd</w:t>
            </w:r>
            <w:r w:rsidRPr="00847424">
              <w:rPr>
                <w:rFonts w:eastAsia="Malgun Gothic"/>
                <w:lang w:eastAsia="zh-CN"/>
              </w:rPr>
              <w:t xml:space="preserve"> n2 ports in 1</w:t>
            </w:r>
            <w:r w:rsidRPr="00847424">
              <w:rPr>
                <w:rFonts w:eastAsia="Malgun Gothic"/>
                <w:vertAlign w:val="superscript"/>
                <w:lang w:eastAsia="zh-CN"/>
              </w:rPr>
              <w:t>st</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(2</w:t>
            </w:r>
            <w:r w:rsidRPr="00847424">
              <w:rPr>
                <w:rFonts w:eastAsia="Malgun Gothic"/>
                <w:vertAlign w:val="superscript"/>
                <w:lang w:eastAsia="zh-CN"/>
              </w:rPr>
              <w:t>nd</w:t>
            </w:r>
            <w:r w:rsidRPr="00847424">
              <w:rPr>
                <w:rFonts w:eastAsia="Malgun Gothic"/>
                <w:lang w:eastAsia="zh-CN"/>
              </w:rPr>
              <w:t xml:space="preserve"> n2 ports in 2</w:t>
            </w:r>
            <w:r w:rsidRPr="00847424">
              <w:rPr>
                <w:rFonts w:eastAsia="Malgun Gothic"/>
                <w:vertAlign w:val="superscript"/>
                <w:lang w:eastAsia="zh-CN"/>
              </w:rPr>
              <w:t>nd</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 (2</w:t>
            </w:r>
            <w:r w:rsidRPr="00847424">
              <w:rPr>
                <w:rFonts w:eastAsia="Malgun Gothic"/>
                <w:vertAlign w:val="superscript"/>
                <w:lang w:eastAsia="zh-CN"/>
              </w:rPr>
              <w:t>nd</w:t>
            </w:r>
            <w:r w:rsidRPr="00847424">
              <w:rPr>
                <w:rFonts w:eastAsia="Malgun Gothic"/>
                <w:lang w:eastAsia="zh-CN"/>
              </w:rPr>
              <w:t xml:space="preserve"> n2 ports in K</w:t>
            </w:r>
            <w:r w:rsidRPr="00847424">
              <w:rPr>
                <w:rFonts w:eastAsia="Malgun Gothic"/>
                <w:vertAlign w:val="superscript"/>
                <w:lang w:eastAsia="zh-CN"/>
              </w:rPr>
              <w:t>th</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 then (N1</w:t>
            </w:r>
            <w:r w:rsidRPr="00847424">
              <w:rPr>
                <w:rFonts w:eastAsia="Malgun Gothic"/>
                <w:vertAlign w:val="superscript"/>
                <w:lang w:eastAsia="zh-CN"/>
              </w:rPr>
              <w:t>th</w:t>
            </w:r>
            <w:r w:rsidRPr="00847424">
              <w:rPr>
                <w:rFonts w:eastAsia="Malgun Gothic"/>
                <w:lang w:eastAsia="zh-CN"/>
              </w:rPr>
              <w:t xml:space="preserve"> n2 ports in 1</w:t>
            </w:r>
            <w:r w:rsidRPr="00847424">
              <w:rPr>
                <w:rFonts w:eastAsia="Malgun Gothic"/>
                <w:vertAlign w:val="superscript"/>
                <w:lang w:eastAsia="zh-CN"/>
              </w:rPr>
              <w:t>st</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(N1</w:t>
            </w:r>
            <w:r w:rsidRPr="00847424">
              <w:rPr>
                <w:rFonts w:eastAsia="Malgun Gothic"/>
                <w:vertAlign w:val="superscript"/>
                <w:lang w:eastAsia="zh-CN"/>
              </w:rPr>
              <w:t>th</w:t>
            </w:r>
            <w:r w:rsidRPr="00847424">
              <w:rPr>
                <w:rFonts w:eastAsia="Malgun Gothic"/>
                <w:lang w:eastAsia="zh-CN"/>
              </w:rPr>
              <w:t xml:space="preserve"> n2 ports in 2</w:t>
            </w:r>
            <w:r w:rsidRPr="00847424">
              <w:rPr>
                <w:rFonts w:eastAsia="Malgun Gothic"/>
                <w:vertAlign w:val="superscript"/>
                <w:lang w:eastAsia="zh-CN"/>
              </w:rPr>
              <w:t>nd</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 (N1</w:t>
            </w:r>
            <w:r w:rsidRPr="00847424">
              <w:rPr>
                <w:rFonts w:eastAsia="Malgun Gothic"/>
                <w:vertAlign w:val="superscript"/>
                <w:lang w:eastAsia="zh-CN"/>
              </w:rPr>
              <w:t>th</w:t>
            </w:r>
            <w:r w:rsidRPr="00847424">
              <w:rPr>
                <w:rFonts w:eastAsia="Malgun Gothic"/>
                <w:lang w:eastAsia="zh-CN"/>
              </w:rPr>
              <w:t xml:space="preserve"> n2 ports in K</w:t>
            </w:r>
            <w:r w:rsidRPr="00847424">
              <w:rPr>
                <w:rFonts w:eastAsia="Malgun Gothic"/>
                <w:vertAlign w:val="superscript"/>
                <w:lang w:eastAsia="zh-CN"/>
              </w:rPr>
              <w:t>th</w:t>
            </w:r>
            <w:r w:rsidRPr="00847424">
              <w:rPr>
                <w:rFonts w:eastAsia="Malgun Gothic"/>
                <w:lang w:eastAsia="zh-CN"/>
              </w:rPr>
              <w:t xml:space="preserve"> resource, 1</w:t>
            </w:r>
            <w:r w:rsidRPr="00847424">
              <w:rPr>
                <w:rFonts w:eastAsia="Malgun Gothic"/>
                <w:vertAlign w:val="superscript"/>
                <w:lang w:eastAsia="zh-CN"/>
              </w:rPr>
              <w:t>st</w:t>
            </w:r>
            <w:r w:rsidRPr="00847424">
              <w:rPr>
                <w:rFonts w:eastAsia="Malgun Gothic"/>
                <w:lang w:eastAsia="zh-CN"/>
              </w:rPr>
              <w:t xml:space="preserve"> polarization) , </w:t>
            </w:r>
          </w:p>
          <w:p w14:paraId="70521989" w14:textId="1B62C5CE" w:rsidR="00F91D3D" w:rsidRPr="00F91D3D" w:rsidRDefault="00F91D3D" w:rsidP="00DF5AA9">
            <w:pPr>
              <w:numPr>
                <w:ilvl w:val="1"/>
                <w:numId w:val="18"/>
              </w:numPr>
              <w:tabs>
                <w:tab w:val="left" w:pos="1440"/>
              </w:tabs>
              <w:snapToGrid w:val="0"/>
              <w:spacing w:after="0" w:line="259" w:lineRule="auto"/>
              <w:rPr>
                <w:rFonts w:eastAsia="Malgun Gothic"/>
                <w:lang w:eastAsia="ko-KR"/>
              </w:rPr>
            </w:pPr>
            <w:r w:rsidRPr="00847424">
              <w:rPr>
                <w:rFonts w:eastAsia="Malgun Gothic"/>
                <w:lang w:eastAsia="zh-CN"/>
              </w:rPr>
              <w:t>and then for the 2</w:t>
            </w:r>
            <w:r w:rsidRPr="00847424">
              <w:rPr>
                <w:rFonts w:eastAsia="Malgun Gothic"/>
                <w:vertAlign w:val="superscript"/>
                <w:lang w:eastAsia="zh-CN"/>
              </w:rPr>
              <w:t>nd</w:t>
            </w:r>
            <w:r w:rsidRPr="00847424">
              <w:rPr>
                <w:rFonts w:eastAsia="Malgun Gothic"/>
                <w:lang w:eastAsia="zh-CN"/>
              </w:rPr>
              <w:t xml:space="preserve"> polarization, (1</w:t>
            </w:r>
            <w:r w:rsidRPr="00847424">
              <w:rPr>
                <w:rFonts w:eastAsia="Malgun Gothic"/>
                <w:vertAlign w:val="superscript"/>
                <w:lang w:eastAsia="zh-CN"/>
              </w:rPr>
              <w:t>st</w:t>
            </w:r>
            <w:r w:rsidRPr="00847424">
              <w:rPr>
                <w:rFonts w:eastAsia="Malgun Gothic"/>
                <w:lang w:eastAsia="zh-CN"/>
              </w:rPr>
              <w:t xml:space="preserve"> n2 ports in 1</w:t>
            </w:r>
            <w:r w:rsidRPr="00847424">
              <w:rPr>
                <w:rFonts w:eastAsia="Malgun Gothic"/>
                <w:vertAlign w:val="superscript"/>
                <w:lang w:eastAsia="zh-CN"/>
              </w:rPr>
              <w:t>st</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(1</w:t>
            </w:r>
            <w:r w:rsidRPr="00847424">
              <w:rPr>
                <w:rFonts w:eastAsia="Malgun Gothic"/>
                <w:vertAlign w:val="superscript"/>
                <w:lang w:eastAsia="zh-CN"/>
              </w:rPr>
              <w:t>st</w:t>
            </w:r>
            <w:r w:rsidRPr="00847424">
              <w:rPr>
                <w:rFonts w:eastAsia="Malgun Gothic"/>
                <w:lang w:eastAsia="zh-CN"/>
              </w:rPr>
              <w:t xml:space="preserve"> n2 ports in 2</w:t>
            </w:r>
            <w:r w:rsidRPr="00847424">
              <w:rPr>
                <w:rFonts w:eastAsia="Malgun Gothic"/>
                <w:vertAlign w:val="superscript"/>
                <w:lang w:eastAsia="zh-CN"/>
              </w:rPr>
              <w:t>nd</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 (1</w:t>
            </w:r>
            <w:r w:rsidRPr="00847424">
              <w:rPr>
                <w:rFonts w:eastAsia="Malgun Gothic"/>
                <w:vertAlign w:val="superscript"/>
                <w:lang w:eastAsia="zh-CN"/>
              </w:rPr>
              <w:t>st</w:t>
            </w:r>
            <w:r w:rsidRPr="00847424">
              <w:rPr>
                <w:rFonts w:eastAsia="Malgun Gothic"/>
                <w:lang w:eastAsia="zh-CN"/>
              </w:rPr>
              <w:t xml:space="preserve"> n2 ports in K</w:t>
            </w:r>
            <w:r w:rsidRPr="00847424">
              <w:rPr>
                <w:rFonts w:eastAsia="Malgun Gothic"/>
                <w:vertAlign w:val="superscript"/>
                <w:lang w:eastAsia="zh-CN"/>
              </w:rPr>
              <w:t>th</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then (2</w:t>
            </w:r>
            <w:r w:rsidRPr="00847424">
              <w:rPr>
                <w:rFonts w:eastAsia="Malgun Gothic"/>
                <w:vertAlign w:val="superscript"/>
                <w:lang w:eastAsia="zh-CN"/>
              </w:rPr>
              <w:t>nd</w:t>
            </w:r>
            <w:r w:rsidRPr="00847424">
              <w:rPr>
                <w:rFonts w:eastAsia="Malgun Gothic"/>
                <w:lang w:eastAsia="zh-CN"/>
              </w:rPr>
              <w:t xml:space="preserve"> n2 ports in 1</w:t>
            </w:r>
            <w:r w:rsidRPr="00847424">
              <w:rPr>
                <w:rFonts w:eastAsia="Malgun Gothic"/>
                <w:vertAlign w:val="superscript"/>
                <w:lang w:eastAsia="zh-CN"/>
              </w:rPr>
              <w:t>st</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(2</w:t>
            </w:r>
            <w:r w:rsidRPr="00847424">
              <w:rPr>
                <w:rFonts w:eastAsia="Malgun Gothic"/>
                <w:vertAlign w:val="superscript"/>
                <w:lang w:eastAsia="zh-CN"/>
              </w:rPr>
              <w:t>nd</w:t>
            </w:r>
            <w:r w:rsidRPr="00847424">
              <w:rPr>
                <w:rFonts w:eastAsia="Malgun Gothic"/>
                <w:lang w:eastAsia="zh-CN"/>
              </w:rPr>
              <w:t xml:space="preserve"> n2 ports in 2</w:t>
            </w:r>
            <w:r w:rsidRPr="00847424">
              <w:rPr>
                <w:rFonts w:eastAsia="Malgun Gothic"/>
                <w:vertAlign w:val="superscript"/>
                <w:lang w:eastAsia="zh-CN"/>
              </w:rPr>
              <w:t>nd</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 (2</w:t>
            </w:r>
            <w:r w:rsidRPr="00847424">
              <w:rPr>
                <w:rFonts w:eastAsia="Malgun Gothic"/>
                <w:vertAlign w:val="superscript"/>
                <w:lang w:eastAsia="zh-CN"/>
              </w:rPr>
              <w:t>nd</w:t>
            </w:r>
            <w:r w:rsidRPr="00847424">
              <w:rPr>
                <w:rFonts w:eastAsia="Malgun Gothic"/>
                <w:lang w:eastAsia="zh-CN"/>
              </w:rPr>
              <w:t xml:space="preserve"> n2 ports in K</w:t>
            </w:r>
            <w:r w:rsidRPr="00847424">
              <w:rPr>
                <w:rFonts w:eastAsia="Malgun Gothic"/>
                <w:vertAlign w:val="superscript"/>
                <w:lang w:eastAsia="zh-CN"/>
              </w:rPr>
              <w:t>th</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 then (N1</w:t>
            </w:r>
            <w:r w:rsidRPr="00847424">
              <w:rPr>
                <w:rFonts w:eastAsia="Malgun Gothic"/>
                <w:vertAlign w:val="superscript"/>
                <w:lang w:eastAsia="zh-CN"/>
              </w:rPr>
              <w:t>th</w:t>
            </w:r>
            <w:r w:rsidRPr="00847424">
              <w:rPr>
                <w:rFonts w:eastAsia="Malgun Gothic"/>
                <w:lang w:eastAsia="zh-CN"/>
              </w:rPr>
              <w:t xml:space="preserve"> n2 ports in 1</w:t>
            </w:r>
            <w:r w:rsidRPr="00847424">
              <w:rPr>
                <w:rFonts w:eastAsia="Malgun Gothic"/>
                <w:vertAlign w:val="superscript"/>
                <w:lang w:eastAsia="zh-CN"/>
              </w:rPr>
              <w:t>st</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(N1</w:t>
            </w:r>
            <w:r w:rsidRPr="00847424">
              <w:rPr>
                <w:rFonts w:eastAsia="Malgun Gothic"/>
                <w:vertAlign w:val="superscript"/>
                <w:lang w:eastAsia="zh-CN"/>
              </w:rPr>
              <w:t>th</w:t>
            </w:r>
            <w:r w:rsidRPr="00847424">
              <w:rPr>
                <w:rFonts w:eastAsia="Malgun Gothic"/>
                <w:lang w:eastAsia="zh-CN"/>
              </w:rPr>
              <w:t xml:space="preserve"> n2 ports in 2</w:t>
            </w:r>
            <w:r w:rsidRPr="00847424">
              <w:rPr>
                <w:rFonts w:eastAsia="Malgun Gothic"/>
                <w:vertAlign w:val="superscript"/>
                <w:lang w:eastAsia="zh-CN"/>
              </w:rPr>
              <w:t>nd</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 …, (N1</w:t>
            </w:r>
            <w:r w:rsidRPr="00847424">
              <w:rPr>
                <w:rFonts w:eastAsia="Malgun Gothic"/>
                <w:vertAlign w:val="superscript"/>
                <w:lang w:eastAsia="zh-CN"/>
              </w:rPr>
              <w:t>th</w:t>
            </w:r>
            <w:r w:rsidRPr="00847424">
              <w:rPr>
                <w:rFonts w:eastAsia="Malgun Gothic"/>
                <w:lang w:eastAsia="zh-CN"/>
              </w:rPr>
              <w:t xml:space="preserve"> n2 ports in K</w:t>
            </w:r>
            <w:r w:rsidRPr="00847424">
              <w:rPr>
                <w:rFonts w:eastAsia="Malgun Gothic"/>
                <w:vertAlign w:val="superscript"/>
                <w:lang w:eastAsia="zh-CN"/>
              </w:rPr>
              <w:t>th</w:t>
            </w:r>
            <w:r w:rsidRPr="00847424">
              <w:rPr>
                <w:rFonts w:eastAsia="Malgun Gothic"/>
                <w:lang w:eastAsia="zh-CN"/>
              </w:rPr>
              <w:t xml:space="preserve"> resource, 2</w:t>
            </w:r>
            <w:r w:rsidRPr="00847424">
              <w:rPr>
                <w:rFonts w:eastAsia="Malgun Gothic"/>
                <w:vertAlign w:val="superscript"/>
                <w:lang w:eastAsia="zh-CN"/>
              </w:rPr>
              <w:t>nd</w:t>
            </w:r>
            <w:r w:rsidRPr="00847424">
              <w:rPr>
                <w:rFonts w:eastAsia="Malgun Gothic"/>
                <w:lang w:eastAsia="zh-CN"/>
              </w:rPr>
              <w:t xml:space="preserve"> polarization)</w:t>
            </w:r>
          </w:p>
        </w:tc>
      </w:tr>
    </w:tbl>
    <w:p w14:paraId="09FBADED" w14:textId="39884561" w:rsidR="00B116D2" w:rsidRDefault="00B116D2" w:rsidP="00B116D2">
      <w:pPr>
        <w:pStyle w:val="31"/>
        <w:spacing w:before="120" w:after="120"/>
        <w:rPr>
          <w:rFonts w:eastAsiaTheme="minorEastAsia"/>
        </w:rPr>
      </w:pPr>
      <w:r>
        <w:rPr>
          <w:rFonts w:eastAsiaTheme="minorEastAsia" w:hint="eastAsia"/>
        </w:rPr>
        <w:t>T</w:t>
      </w:r>
      <w:r>
        <w:rPr>
          <w:rFonts w:eastAsiaTheme="minorEastAsia"/>
        </w:rPr>
        <w:t xml:space="preserve">o </w:t>
      </w:r>
      <w:r w:rsidR="00EE4005">
        <w:rPr>
          <w:rFonts w:eastAsiaTheme="minorEastAsia"/>
        </w:rPr>
        <w:t>compare</w:t>
      </w:r>
      <w:r>
        <w:rPr>
          <w:rFonts w:eastAsiaTheme="minorEastAsia"/>
        </w:rPr>
        <w:t xml:space="preserve"> the performance </w:t>
      </w:r>
      <w:r w:rsidR="00EE4005">
        <w:rPr>
          <w:rFonts w:eastAsiaTheme="minorEastAsia"/>
        </w:rPr>
        <w:t xml:space="preserve">between </w:t>
      </w:r>
      <w:r>
        <w:rPr>
          <w:rFonts w:eastAsiaTheme="minorEastAsia"/>
        </w:rPr>
        <w:t>two different mapping methods, a simulation was conducted. In the simulation, XPL, medium, Rank2, (N1, N</w:t>
      </w:r>
      <w:proofErr w:type="gramStart"/>
      <w:r>
        <w:rPr>
          <w:rFonts w:eastAsiaTheme="minorEastAsia"/>
        </w:rPr>
        <w:t>2)=</w:t>
      </w:r>
      <w:proofErr w:type="gramEnd"/>
      <w:r>
        <w:rPr>
          <w:rFonts w:eastAsiaTheme="minorEastAsia"/>
        </w:rPr>
        <w:t>(8,4) were assumed. The simulation results are shown in figure 2-7:</w:t>
      </w:r>
    </w:p>
    <w:tbl>
      <w:tblPr>
        <w:tblStyle w:val="af7"/>
        <w:tblW w:w="0" w:type="auto"/>
        <w:tblLook w:val="04A0" w:firstRow="1" w:lastRow="0" w:firstColumn="1" w:lastColumn="0" w:noHBand="0" w:noVBand="1"/>
      </w:tblPr>
      <w:tblGrid>
        <w:gridCol w:w="5358"/>
        <w:gridCol w:w="5099"/>
      </w:tblGrid>
      <w:tr w:rsidR="00EE4005" w14:paraId="15C590FB" w14:textId="77777777" w:rsidTr="00B116D2">
        <w:tc>
          <w:tcPr>
            <w:tcW w:w="5228" w:type="dxa"/>
          </w:tcPr>
          <w:p w14:paraId="52D6C612" w14:textId="28D7F684" w:rsidR="00B116D2" w:rsidRDefault="00EE4005" w:rsidP="00EE4005">
            <w:pPr>
              <w:pStyle w:val="31"/>
              <w:spacing w:before="120" w:after="120"/>
              <w:rPr>
                <w:rFonts w:eastAsiaTheme="minorEastAsia"/>
              </w:rPr>
            </w:pPr>
            <w:r>
              <w:rPr>
                <w:noProof/>
              </w:rPr>
              <w:lastRenderedPageBreak/>
              <w:drawing>
                <wp:inline distT="0" distB="0" distL="0" distR="0" wp14:anchorId="5DFB87D5" wp14:editId="4F793E3C">
                  <wp:extent cx="3297907" cy="24402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306740" cy="2446804"/>
                          </a:xfrm>
                          <a:prstGeom prst="rect">
                            <a:avLst/>
                          </a:prstGeom>
                        </pic:spPr>
                      </pic:pic>
                    </a:graphicData>
                  </a:graphic>
                </wp:inline>
              </w:drawing>
            </w:r>
          </w:p>
        </w:tc>
        <w:tc>
          <w:tcPr>
            <w:tcW w:w="5229" w:type="dxa"/>
          </w:tcPr>
          <w:p w14:paraId="14798A91" w14:textId="5613D522" w:rsidR="00B116D2" w:rsidRDefault="00EE4005" w:rsidP="00B116D2">
            <w:pPr>
              <w:pStyle w:val="31"/>
              <w:spacing w:before="120" w:after="120"/>
              <w:rPr>
                <w:rFonts w:eastAsiaTheme="minorEastAsia"/>
              </w:rPr>
            </w:pPr>
            <w:r>
              <w:rPr>
                <w:noProof/>
              </w:rPr>
              <w:drawing>
                <wp:inline distT="0" distB="0" distL="0" distR="0" wp14:anchorId="51E46FE3" wp14:editId="2DAC03D0">
                  <wp:extent cx="3131955" cy="2417114"/>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146325" cy="2428204"/>
                          </a:xfrm>
                          <a:prstGeom prst="rect">
                            <a:avLst/>
                          </a:prstGeom>
                        </pic:spPr>
                      </pic:pic>
                    </a:graphicData>
                  </a:graphic>
                </wp:inline>
              </w:drawing>
            </w:r>
          </w:p>
        </w:tc>
      </w:tr>
    </w:tbl>
    <w:p w14:paraId="67F3505A" w14:textId="0A3F2E19" w:rsidR="00F91D3D" w:rsidRDefault="00B116D2" w:rsidP="00B116D2">
      <w:pPr>
        <w:pStyle w:val="31"/>
        <w:spacing w:before="120" w:after="120"/>
        <w:jc w:val="center"/>
        <w:rPr>
          <w:rFonts w:eastAsiaTheme="minorEastAsia"/>
          <w:b/>
          <w:bCs/>
        </w:rPr>
      </w:pPr>
      <w:r w:rsidRPr="00B116D2">
        <w:rPr>
          <w:rFonts w:eastAsiaTheme="minorEastAsia" w:hint="eastAsia"/>
          <w:b/>
          <w:bCs/>
        </w:rPr>
        <w:t>F</w:t>
      </w:r>
      <w:r w:rsidRPr="00B116D2">
        <w:rPr>
          <w:rFonts w:eastAsiaTheme="minorEastAsia"/>
          <w:b/>
          <w:bCs/>
        </w:rPr>
        <w:t>igure 2-7: Simulation results for PMI results with different mapping methods.</w:t>
      </w:r>
    </w:p>
    <w:p w14:paraId="4A39579D" w14:textId="73239774" w:rsidR="00B116D2" w:rsidRDefault="00B116D2" w:rsidP="00B116D2">
      <w:pPr>
        <w:pStyle w:val="31"/>
        <w:spacing w:before="120" w:after="120"/>
        <w:rPr>
          <w:rFonts w:eastAsiaTheme="minorEastAsia"/>
        </w:rPr>
      </w:pPr>
      <w:r>
        <w:rPr>
          <w:rFonts w:eastAsiaTheme="minorEastAsia"/>
        </w:rPr>
        <w:t xml:space="preserve">It can be observed that two mapping methods have same performance. </w:t>
      </w:r>
      <w:proofErr w:type="gramStart"/>
      <w:r>
        <w:rPr>
          <w:rFonts w:eastAsiaTheme="minorEastAsia"/>
        </w:rPr>
        <w:t>Therefore</w:t>
      </w:r>
      <w:proofErr w:type="gramEnd"/>
      <w:r>
        <w:rPr>
          <w:rFonts w:eastAsiaTheme="minorEastAsia"/>
        </w:rPr>
        <w:t xml:space="preserve"> either method is feasible with method 1 preferred, </w:t>
      </w:r>
    </w:p>
    <w:p w14:paraId="4C82E4DB" w14:textId="5E49D649" w:rsidR="00B116D2" w:rsidRPr="000A19A8" w:rsidRDefault="00B116D2" w:rsidP="000A19A8">
      <w:pPr>
        <w:pStyle w:val="proposal"/>
        <w:spacing w:after="120"/>
        <w:rPr>
          <w:rFonts w:eastAsiaTheme="minorEastAsia"/>
        </w:rPr>
      </w:pPr>
      <w:r>
        <w:rPr>
          <w:rFonts w:eastAsiaTheme="minorEastAsia" w:hint="eastAsia"/>
        </w:rPr>
        <w:t>P</w:t>
      </w:r>
      <w:r>
        <w:rPr>
          <w:rFonts w:eastAsiaTheme="minorEastAsia"/>
        </w:rPr>
        <w:t xml:space="preserve">roposal </w:t>
      </w:r>
      <w:r w:rsidR="00CF56CD">
        <w:rPr>
          <w:rFonts w:eastAsiaTheme="minorEastAsia"/>
        </w:rPr>
        <w:t>8</w:t>
      </w:r>
      <w:r>
        <w:rPr>
          <w:rFonts w:eastAsiaTheme="minorEastAsia"/>
        </w:rPr>
        <w:t>: RAN4 to</w:t>
      </w:r>
      <w:r w:rsidR="00EE4005">
        <w:rPr>
          <w:rFonts w:eastAsiaTheme="minorEastAsia"/>
        </w:rPr>
        <w:t xml:space="preserve"> use</w:t>
      </w:r>
      <w:r>
        <w:rPr>
          <w:rFonts w:eastAsiaTheme="minorEastAsia"/>
        </w:rPr>
        <w:t xml:space="preserve"> port mapping method 1.</w:t>
      </w:r>
    </w:p>
    <w:p w14:paraId="7BAC1806" w14:textId="19A58A3E" w:rsidR="00E15E4C" w:rsidRPr="00E15E4C" w:rsidRDefault="00E15E4C" w:rsidP="00E15E4C">
      <w:pPr>
        <w:pStyle w:val="20"/>
        <w:ind w:left="0"/>
        <w:rPr>
          <w:rFonts w:eastAsiaTheme="minorEastAsia"/>
        </w:rPr>
      </w:pPr>
      <w:r>
        <w:rPr>
          <w:rFonts w:eastAsiaTheme="minorEastAsia"/>
        </w:rPr>
        <w:t>Other</w:t>
      </w:r>
      <w:r w:rsidRPr="00E15E4C">
        <w:rPr>
          <w:rFonts w:eastAsiaTheme="minorEastAsia"/>
        </w:rPr>
        <w:t xml:space="preserve"> codebook</w:t>
      </w:r>
      <w:r>
        <w:rPr>
          <w:rFonts w:eastAsiaTheme="minorEastAsia"/>
        </w:rPr>
        <w:t xml:space="preserve"> types</w:t>
      </w:r>
    </w:p>
    <w:p w14:paraId="608B7AA5" w14:textId="5F618CB2" w:rsidR="0067355E" w:rsidRDefault="00E15E4C" w:rsidP="001977CB">
      <w:pPr>
        <w:pStyle w:val="aff9"/>
        <w:rPr>
          <w:b w:val="0"/>
          <w:bCs/>
          <w:u w:val="none"/>
        </w:rPr>
      </w:pPr>
      <w:r>
        <w:rPr>
          <w:b w:val="0"/>
          <w:bCs/>
          <w:u w:val="none"/>
        </w:rPr>
        <w:t xml:space="preserve">It is FFS whether to introduce PMI requirements with </w:t>
      </w:r>
      <w:proofErr w:type="spellStart"/>
      <w:r>
        <w:rPr>
          <w:b w:val="0"/>
          <w:bCs/>
          <w:u w:val="none"/>
        </w:rPr>
        <w:t>eType</w:t>
      </w:r>
      <w:proofErr w:type="spellEnd"/>
      <w:r>
        <w:rPr>
          <w:b w:val="0"/>
          <w:bCs/>
          <w:u w:val="none"/>
        </w:rPr>
        <w:t xml:space="preserve"> II-r19 and type II-Doppler-r19 codebook. As known, the feature is supporting up to 128 CSI-RS ports, which has been verified by Type 1 codebook PMI test.</w:t>
      </w:r>
      <w:r w:rsidR="00AF3D63">
        <w:rPr>
          <w:b w:val="0"/>
          <w:bCs/>
          <w:u w:val="none"/>
        </w:rPr>
        <w:t xml:space="preserve"> According to the RAN1 agreement, </w:t>
      </w:r>
      <w:proofErr w:type="spellStart"/>
      <w:r w:rsidR="00AF3D63">
        <w:rPr>
          <w:b w:val="0"/>
          <w:bCs/>
          <w:u w:val="none"/>
        </w:rPr>
        <w:t>eType</w:t>
      </w:r>
      <w:proofErr w:type="spellEnd"/>
      <w:r w:rsidR="00AF3D63">
        <w:rPr>
          <w:b w:val="0"/>
          <w:bCs/>
          <w:u w:val="none"/>
        </w:rPr>
        <w:t xml:space="preserve"> II- r19 and type II-Doppler-r19 codebook are just simple extension of </w:t>
      </w:r>
      <w:proofErr w:type="spellStart"/>
      <w:r w:rsidR="00AF3D63">
        <w:rPr>
          <w:b w:val="0"/>
          <w:bCs/>
          <w:u w:val="none"/>
        </w:rPr>
        <w:t>eType</w:t>
      </w:r>
      <w:proofErr w:type="spellEnd"/>
      <w:r w:rsidR="00AF3D63">
        <w:rPr>
          <w:b w:val="0"/>
          <w:bCs/>
          <w:u w:val="none"/>
        </w:rPr>
        <w:t xml:space="preserve"> II- r16 and type II-Doppler-r1</w:t>
      </w:r>
      <w:r w:rsidR="0067355E">
        <w:rPr>
          <w:b w:val="0"/>
          <w:bCs/>
          <w:u w:val="none"/>
        </w:rPr>
        <w:t>8</w:t>
      </w:r>
      <w:r w:rsidR="00AF3D63">
        <w:rPr>
          <w:b w:val="0"/>
          <w:bCs/>
          <w:u w:val="none"/>
        </w:rPr>
        <w:t xml:space="preserve"> codebook by adding new </w:t>
      </w:r>
      <w:r w:rsidR="00AF3D63" w:rsidRPr="00AF3D63">
        <w:rPr>
          <w:b w:val="0"/>
          <w:bCs/>
          <w:u w:val="none"/>
        </w:rPr>
        <w:t>(N1, N2) values</w:t>
      </w:r>
      <w:r w:rsidR="00AF3D63">
        <w:rPr>
          <w:b w:val="0"/>
          <w:bCs/>
          <w:u w:val="none"/>
        </w:rPr>
        <w:t xml:space="preserve">, which means there </w:t>
      </w:r>
      <w:r w:rsidR="00EE4005">
        <w:rPr>
          <w:b w:val="0"/>
          <w:bCs/>
          <w:u w:val="none"/>
        </w:rPr>
        <w:t>is</w:t>
      </w:r>
      <w:r w:rsidR="00AF3D63">
        <w:rPr>
          <w:b w:val="0"/>
          <w:bCs/>
          <w:u w:val="none"/>
        </w:rPr>
        <w:t xml:space="preserve"> no codebook structure changes. We don’t need to define requirements for all codebooks with common feature.</w:t>
      </w:r>
      <w:r w:rsidR="0067355E">
        <w:rPr>
          <w:b w:val="0"/>
          <w:bCs/>
          <w:u w:val="none"/>
        </w:rPr>
        <w:t xml:space="preserve"> </w:t>
      </w:r>
    </w:p>
    <w:p w14:paraId="5429694B" w14:textId="3C5F6E6B" w:rsidR="0067355E" w:rsidRPr="002579B5" w:rsidRDefault="0067355E" w:rsidP="002579B5">
      <w:pPr>
        <w:pStyle w:val="proposal"/>
        <w:spacing w:after="120"/>
        <w:rPr>
          <w:rFonts w:eastAsiaTheme="minorEastAsia"/>
        </w:rPr>
      </w:pPr>
      <w:r>
        <w:rPr>
          <w:b w:val="0"/>
          <w:bCs/>
        </w:rPr>
        <w:t>Furthermore, specification support</w:t>
      </w:r>
      <w:r w:rsidR="00EE4005">
        <w:rPr>
          <w:b w:val="0"/>
          <w:bCs/>
        </w:rPr>
        <w:t>s</w:t>
      </w:r>
      <w:r>
        <w:rPr>
          <w:b w:val="0"/>
          <w:bCs/>
        </w:rPr>
        <w:t xml:space="preserve"> up to 32 CSI</w:t>
      </w:r>
      <w:r w:rsidR="008978F0">
        <w:rPr>
          <w:b w:val="0"/>
          <w:bCs/>
        </w:rPr>
        <w:t xml:space="preserve">-RS </w:t>
      </w:r>
      <w:r>
        <w:rPr>
          <w:b w:val="0"/>
          <w:bCs/>
        </w:rPr>
        <w:t>Port</w:t>
      </w:r>
      <w:r w:rsidR="008978F0">
        <w:rPr>
          <w:b w:val="0"/>
          <w:bCs/>
        </w:rPr>
        <w:t>s</w:t>
      </w:r>
      <w:r>
        <w:rPr>
          <w:b w:val="0"/>
          <w:bCs/>
        </w:rPr>
        <w:t xml:space="preserve"> before Rel-19,</w:t>
      </w:r>
      <w:r w:rsidR="008978F0">
        <w:rPr>
          <w:b w:val="0"/>
          <w:bCs/>
        </w:rPr>
        <w:t xml:space="preserve"> RAN4 defined 32 ports PMI cases only for Type1-SinglePanel Codebook and only 16 ports is covered for </w:t>
      </w:r>
      <w:proofErr w:type="spellStart"/>
      <w:r w:rsidR="008978F0" w:rsidRPr="008978F0">
        <w:rPr>
          <w:b w:val="0"/>
          <w:bCs/>
        </w:rPr>
        <w:t>eType</w:t>
      </w:r>
      <w:proofErr w:type="spellEnd"/>
      <w:r w:rsidR="008978F0" w:rsidRPr="008978F0">
        <w:rPr>
          <w:b w:val="0"/>
          <w:bCs/>
        </w:rPr>
        <w:t xml:space="preserve"> II-r19 and type II-Doppler-r19 codebook</w:t>
      </w:r>
      <w:r w:rsidR="008978F0">
        <w:rPr>
          <w:b w:val="0"/>
          <w:bCs/>
        </w:rPr>
        <w:t xml:space="preserve">. That means Type1-SinglePanel </w:t>
      </w:r>
      <w:r w:rsidR="002579B5">
        <w:rPr>
          <w:b w:val="0"/>
          <w:bCs/>
        </w:rPr>
        <w:t xml:space="preserve">rather than more advanced codebook </w:t>
      </w:r>
      <w:r w:rsidR="008978F0">
        <w:rPr>
          <w:b w:val="0"/>
          <w:bCs/>
        </w:rPr>
        <w:t>is always used to verify supporting large number of CSI-Port</w:t>
      </w:r>
      <w:r w:rsidR="002579B5">
        <w:rPr>
          <w:b w:val="0"/>
          <w:bCs/>
        </w:rPr>
        <w:t xml:space="preserve">. Follow the logic, we don’t need to define PMI requirements for larger than 32 ports for more advanced codebook. </w:t>
      </w:r>
    </w:p>
    <w:p w14:paraId="383745AB" w14:textId="62A9FC41" w:rsidR="008978F0" w:rsidRDefault="008978F0" w:rsidP="008978F0">
      <w:pPr>
        <w:pStyle w:val="proposal"/>
        <w:spacing w:after="120"/>
        <w:rPr>
          <w:rFonts w:eastAsiaTheme="minorEastAsia"/>
        </w:rPr>
      </w:pPr>
      <w:r>
        <w:rPr>
          <w:rFonts w:eastAsiaTheme="minorEastAsia" w:hint="eastAsia"/>
        </w:rPr>
        <w:t>P</w:t>
      </w:r>
      <w:r>
        <w:rPr>
          <w:rFonts w:eastAsiaTheme="minorEastAsia"/>
        </w:rPr>
        <w:t xml:space="preserve">roposal </w:t>
      </w:r>
      <w:r w:rsidR="00CF56CD">
        <w:rPr>
          <w:rFonts w:eastAsiaTheme="minorEastAsia"/>
        </w:rPr>
        <w:t>9</w:t>
      </w:r>
      <w:r>
        <w:rPr>
          <w:rFonts w:eastAsiaTheme="minorEastAsia"/>
        </w:rPr>
        <w:t xml:space="preserve">: Not to introduce PMI requirements for </w:t>
      </w:r>
      <w:proofErr w:type="spellStart"/>
      <w:r>
        <w:rPr>
          <w:rFonts w:eastAsiaTheme="minorEastAsia"/>
        </w:rPr>
        <w:t>eType</w:t>
      </w:r>
      <w:proofErr w:type="spellEnd"/>
      <w:r>
        <w:rPr>
          <w:rFonts w:eastAsiaTheme="minorEastAsia"/>
        </w:rPr>
        <w:t xml:space="preserve"> II-r19 and type II-Doppler-r19 codebook.</w:t>
      </w:r>
    </w:p>
    <w:p w14:paraId="736958ED" w14:textId="14AE9F71" w:rsidR="008978F0" w:rsidRPr="008978F0" w:rsidRDefault="008978F0" w:rsidP="001977CB">
      <w:pPr>
        <w:pStyle w:val="aff9"/>
        <w:rPr>
          <w:b w:val="0"/>
          <w:bCs/>
          <w:u w:val="none"/>
          <w:lang w:val="en-GB"/>
        </w:rPr>
      </w:pPr>
    </w:p>
    <w:p w14:paraId="348FF961" w14:textId="17FE8731" w:rsidR="002579B5" w:rsidRPr="002579B5" w:rsidRDefault="0011170E" w:rsidP="002579B5">
      <w:pPr>
        <w:pStyle w:val="20"/>
        <w:ind w:left="0"/>
        <w:rPr>
          <w:rFonts w:eastAsiaTheme="minorEastAsia"/>
        </w:rPr>
      </w:pPr>
      <w:r>
        <w:rPr>
          <w:rFonts w:eastAsiaTheme="minorEastAsia"/>
        </w:rPr>
        <w:t>CJT calibration offset reporting requirements</w:t>
      </w:r>
    </w:p>
    <w:p w14:paraId="78EEE945" w14:textId="2021C574" w:rsidR="009063E8" w:rsidRDefault="00072854" w:rsidP="001977CB">
      <w:pPr>
        <w:pStyle w:val="aff9"/>
        <w:rPr>
          <w:b w:val="0"/>
          <w:bCs/>
          <w:u w:val="none"/>
        </w:rPr>
      </w:pPr>
      <w:r>
        <w:rPr>
          <w:b w:val="0"/>
          <w:bCs/>
          <w:u w:val="none"/>
        </w:rPr>
        <w:t xml:space="preserve">There is an open issue whether to introduce CJTC reporting requirements. Based on our understanding, </w:t>
      </w:r>
      <w:r w:rsidR="009063E8">
        <w:rPr>
          <w:b w:val="0"/>
          <w:bCs/>
          <w:u w:val="none"/>
        </w:rPr>
        <w:t xml:space="preserve">like RSRP/RSRQ/TDCP reporting, </w:t>
      </w:r>
      <w:r>
        <w:rPr>
          <w:b w:val="0"/>
          <w:bCs/>
          <w:u w:val="none"/>
        </w:rPr>
        <w:t xml:space="preserve">this feature </w:t>
      </w:r>
      <w:r w:rsidR="00212D98">
        <w:rPr>
          <w:b w:val="0"/>
          <w:bCs/>
          <w:u w:val="none"/>
        </w:rPr>
        <w:t xml:space="preserve">has more impact on </w:t>
      </w:r>
      <w:r>
        <w:rPr>
          <w:b w:val="0"/>
          <w:bCs/>
          <w:u w:val="none"/>
        </w:rPr>
        <w:t>RRM</w:t>
      </w:r>
      <w:r w:rsidR="00212D98">
        <w:rPr>
          <w:b w:val="0"/>
          <w:bCs/>
          <w:u w:val="none"/>
        </w:rPr>
        <w:t xml:space="preserve"> </w:t>
      </w:r>
      <w:r w:rsidR="009063E8">
        <w:rPr>
          <w:b w:val="0"/>
          <w:bCs/>
          <w:u w:val="none"/>
        </w:rPr>
        <w:t>part, where UE report the measurement results of frequency, time and phase offset between TRPs to BS</w:t>
      </w:r>
      <w:r w:rsidR="00212D98">
        <w:rPr>
          <w:b w:val="0"/>
          <w:bCs/>
          <w:u w:val="none"/>
        </w:rPr>
        <w:t xml:space="preserve">. </w:t>
      </w:r>
    </w:p>
    <w:p w14:paraId="13D3A2A8" w14:textId="456577C3" w:rsidR="008D1E29" w:rsidRDefault="00212D98" w:rsidP="001977CB">
      <w:pPr>
        <w:pStyle w:val="aff9"/>
        <w:rPr>
          <w:b w:val="0"/>
          <w:bCs/>
          <w:u w:val="none"/>
        </w:rPr>
      </w:pPr>
      <w:r>
        <w:rPr>
          <w:b w:val="0"/>
          <w:bCs/>
          <w:u w:val="none"/>
        </w:rPr>
        <w:t>RRM</w:t>
      </w:r>
      <w:r w:rsidR="00072854">
        <w:rPr>
          <w:b w:val="0"/>
          <w:bCs/>
          <w:u w:val="none"/>
        </w:rPr>
        <w:t xml:space="preserve"> has agreed to define measurement period requirements for delay and frequency offset reporting</w:t>
      </w:r>
      <w:r w:rsidR="003862D1">
        <w:rPr>
          <w:b w:val="0"/>
          <w:bCs/>
          <w:u w:val="none"/>
        </w:rPr>
        <w:t xml:space="preserve"> but FFS for defining accuracy requirements.</w:t>
      </w:r>
      <w:r>
        <w:rPr>
          <w:b w:val="0"/>
          <w:bCs/>
          <w:u w:val="none"/>
        </w:rPr>
        <w:t xml:space="preserve"> </w:t>
      </w:r>
      <w:r w:rsidR="009063E8">
        <w:rPr>
          <w:b w:val="0"/>
          <w:bCs/>
          <w:u w:val="none"/>
        </w:rPr>
        <w:t>If RRM decides to define accuracy requirements, the feature has been verified and demodulation requirements just to covert measurement errors to performance degradation, which is redundant</w:t>
      </w:r>
      <w:r w:rsidR="00EE4005">
        <w:rPr>
          <w:b w:val="0"/>
          <w:bCs/>
          <w:u w:val="none"/>
        </w:rPr>
        <w:t xml:space="preserve"> test</w:t>
      </w:r>
      <w:r w:rsidR="009063E8">
        <w:rPr>
          <w:b w:val="0"/>
          <w:bCs/>
          <w:u w:val="none"/>
        </w:rPr>
        <w:t xml:space="preserve">. </w:t>
      </w:r>
      <w:r w:rsidR="008D1E29">
        <w:rPr>
          <w:b w:val="0"/>
          <w:bCs/>
          <w:u w:val="none"/>
        </w:rPr>
        <w:t>Furthermore, we need to specify new TE behavior that how to utilize the reported results such as time, frequency and phase compensation, which will bring additional TE implementation complexity</w:t>
      </w:r>
      <w:r w:rsidR="00EE4005">
        <w:rPr>
          <w:b w:val="0"/>
          <w:bCs/>
          <w:u w:val="none"/>
        </w:rPr>
        <w:t>.</w:t>
      </w:r>
    </w:p>
    <w:p w14:paraId="7E6648F9" w14:textId="4AA0BF31" w:rsidR="00AF3D63" w:rsidRDefault="009063E8" w:rsidP="001977CB">
      <w:pPr>
        <w:pStyle w:val="aff9"/>
        <w:rPr>
          <w:b w:val="0"/>
          <w:bCs/>
          <w:u w:val="none"/>
        </w:rPr>
      </w:pPr>
      <w:r>
        <w:rPr>
          <w:b w:val="0"/>
          <w:bCs/>
          <w:u w:val="none"/>
        </w:rPr>
        <w:t>Therefore, we don’t see the need to introduce demodulation and CSI requirements for this feature.</w:t>
      </w:r>
    </w:p>
    <w:p w14:paraId="10958C0D" w14:textId="4E18619F" w:rsidR="008D1E29" w:rsidRDefault="008D1E29" w:rsidP="008D1E29">
      <w:pPr>
        <w:pStyle w:val="proposal"/>
        <w:spacing w:after="120"/>
        <w:rPr>
          <w:rFonts w:eastAsiaTheme="minorEastAsia"/>
        </w:rPr>
      </w:pPr>
      <w:r>
        <w:rPr>
          <w:rFonts w:eastAsiaTheme="minorEastAsia" w:hint="eastAsia"/>
        </w:rPr>
        <w:t>P</w:t>
      </w:r>
      <w:r>
        <w:rPr>
          <w:rFonts w:eastAsiaTheme="minorEastAsia"/>
        </w:rPr>
        <w:t xml:space="preserve">roposal </w:t>
      </w:r>
      <w:r w:rsidR="00CF56CD">
        <w:rPr>
          <w:rFonts w:eastAsiaTheme="minorEastAsia"/>
        </w:rPr>
        <w:t>10</w:t>
      </w:r>
      <w:r>
        <w:rPr>
          <w:rFonts w:eastAsiaTheme="minorEastAsia"/>
        </w:rPr>
        <w:t>: Not to introduce CJTC offset reporting requirements.</w:t>
      </w:r>
    </w:p>
    <w:p w14:paraId="224701ED" w14:textId="1921A79C" w:rsidR="0011170E" w:rsidRDefault="0011170E" w:rsidP="001977CB">
      <w:pPr>
        <w:pStyle w:val="aff9"/>
        <w:rPr>
          <w:b w:val="0"/>
          <w:bCs/>
          <w:u w:val="none"/>
        </w:rPr>
      </w:pPr>
    </w:p>
    <w:p w14:paraId="33358E2C" w14:textId="362465EB" w:rsidR="0011170E" w:rsidRPr="008F3CF8" w:rsidRDefault="0011170E" w:rsidP="0011170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BS performance requirements</w:t>
      </w:r>
    </w:p>
    <w:p w14:paraId="3B27BC3A" w14:textId="49D23BC4" w:rsidR="0011170E" w:rsidRDefault="0011170E" w:rsidP="001977CB">
      <w:pPr>
        <w:pStyle w:val="aff9"/>
        <w:rPr>
          <w:b w:val="0"/>
          <w:bCs/>
          <w:u w:val="none"/>
        </w:rPr>
      </w:pPr>
      <w:r>
        <w:rPr>
          <w:rFonts w:hint="eastAsia"/>
          <w:b w:val="0"/>
          <w:bCs/>
          <w:u w:val="none"/>
        </w:rPr>
        <w:t>T</w:t>
      </w:r>
      <w:r>
        <w:rPr>
          <w:b w:val="0"/>
          <w:bCs/>
          <w:u w:val="none"/>
        </w:rPr>
        <w:t>here is an open issue whether to define PUSCH demodulation requirements for 3-antenna-port-based UL transmission. Based on our understanding, the feature is introducing new 3-Tx UL codebook. Considering PUSCH test is outer-loop test with fixed precoder</w:t>
      </w:r>
      <w:r w:rsidR="0040043A">
        <w:rPr>
          <w:b w:val="0"/>
          <w:bCs/>
          <w:u w:val="none"/>
        </w:rPr>
        <w:t xml:space="preserve"> rather than PMI test</w:t>
      </w:r>
      <w:r>
        <w:rPr>
          <w:b w:val="0"/>
          <w:bCs/>
          <w:u w:val="none"/>
        </w:rPr>
        <w:t xml:space="preserve">, </w:t>
      </w:r>
      <w:r w:rsidR="009F4A6D">
        <w:rPr>
          <w:b w:val="0"/>
          <w:bCs/>
          <w:u w:val="none"/>
        </w:rPr>
        <w:t>BS only aware of number of layers (DMRS port) but not the number Tx for PUSCH demodulation. Furthermore, RAN4 has already defined requirements for 4 MIMO layers, we don</w:t>
      </w:r>
      <w:r w:rsidR="0040043A">
        <w:rPr>
          <w:b w:val="0"/>
          <w:bCs/>
          <w:u w:val="none"/>
        </w:rPr>
        <w:t>’t see the need to introduce easier case with 3 MIMO layers. Therefore, we don’t support defining PUSCH requirements for R19 MIMO.</w:t>
      </w:r>
    </w:p>
    <w:p w14:paraId="7419F112" w14:textId="7FAFC207" w:rsidR="0011170E" w:rsidRPr="0040043A" w:rsidRDefault="0040043A" w:rsidP="0040043A">
      <w:pPr>
        <w:pStyle w:val="proposal"/>
        <w:spacing w:after="120"/>
        <w:rPr>
          <w:rFonts w:eastAsiaTheme="minorEastAsia"/>
        </w:rPr>
      </w:pPr>
      <w:r>
        <w:rPr>
          <w:rFonts w:eastAsiaTheme="minorEastAsia" w:hint="eastAsia"/>
        </w:rPr>
        <w:t>P</w:t>
      </w:r>
      <w:r>
        <w:rPr>
          <w:rFonts w:eastAsiaTheme="minorEastAsia"/>
        </w:rPr>
        <w:t>roposal</w:t>
      </w:r>
      <w:r w:rsidR="00CF56CD">
        <w:rPr>
          <w:rFonts w:eastAsiaTheme="minorEastAsia"/>
        </w:rPr>
        <w:t xml:space="preserve"> 11</w:t>
      </w:r>
      <w:r>
        <w:rPr>
          <w:rFonts w:eastAsiaTheme="minorEastAsia"/>
        </w:rPr>
        <w:t>: Not to introduce BS performance requirements for R19 MIMO.</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 xml:space="preserve">Conclusion </w:t>
      </w:r>
    </w:p>
    <w:p w14:paraId="422A0813" w14:textId="0E72F057"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demodulation and CSI requirements for R19 MIMO. The proposals and observations are:</w:t>
      </w:r>
    </w:p>
    <w:p w14:paraId="5B6CEDA1"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roposal 1: RAN4 to use following CSI-RS configuration for PMI test with Type I single panel codebook:</w:t>
      </w:r>
    </w:p>
    <w:p w14:paraId="7CE511D3" w14:textId="77777777" w:rsidR="007D093C" w:rsidRDefault="007D093C" w:rsidP="007D093C">
      <w:pPr>
        <w:pStyle w:val="1proposal"/>
      </w:pPr>
      <w:r>
        <w:t>ZP-CSI-RS and CSI-IM: Reuse existing 32Tx port PMI test</w:t>
      </w:r>
    </w:p>
    <w:p w14:paraId="7AE9D1C5" w14:textId="77777777" w:rsidR="007D093C" w:rsidRDefault="007D093C" w:rsidP="007D093C">
      <w:pPr>
        <w:pStyle w:val="1proposal"/>
      </w:pPr>
      <w:r>
        <w:t>NZP-CSI-RS: Table 2-1</w:t>
      </w:r>
    </w:p>
    <w:p w14:paraId="77217829" w14:textId="77777777" w:rsidR="007D093C" w:rsidRDefault="007D093C" w:rsidP="007D093C">
      <w:pPr>
        <w:pStyle w:val="proposal"/>
        <w:spacing w:after="120"/>
        <w:rPr>
          <w:rFonts w:eastAsiaTheme="minorEastAsia"/>
        </w:rPr>
      </w:pPr>
      <w:r>
        <w:rPr>
          <w:rFonts w:eastAsiaTheme="minorEastAsia" w:hint="eastAsia"/>
        </w:rPr>
        <w:t>O</w:t>
      </w:r>
      <w:r>
        <w:rPr>
          <w:rFonts w:eastAsiaTheme="minorEastAsia"/>
        </w:rPr>
        <w:t>bservation 1: The CSI computation time according to existing CSI pattern cannot satisfy capability 2.</w:t>
      </w:r>
    </w:p>
    <w:p w14:paraId="5A0BB800"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roposal 2: RAN4 to use following CSI-RS configuration for CSI pattern:</w:t>
      </w:r>
    </w:p>
    <w:p w14:paraId="0E9EC2A0" w14:textId="77777777" w:rsidR="007D093C" w:rsidRDefault="007D093C" w:rsidP="007D093C">
      <w:pPr>
        <w:pStyle w:val="1proposal"/>
      </w:pPr>
      <w:r>
        <w:t>FDD</w:t>
      </w:r>
    </w:p>
    <w:p w14:paraId="7B9D39CE" w14:textId="77777777" w:rsidR="007D093C" w:rsidRPr="00191E8E" w:rsidRDefault="007D093C" w:rsidP="007D093C">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 xml:space="preserve">CSI request: 1 in slots i, where </w:t>
      </w:r>
      <w:proofErr w:type="gramStart"/>
      <w:r w:rsidRPr="00191E8E">
        <w:rPr>
          <w:rFonts w:ascii="Times" w:eastAsia="微软雅黑" w:hAnsi="Times" w:cs="Times New Roman"/>
          <w:lang w:val="en-US"/>
        </w:rPr>
        <w:t>mod(</w:t>
      </w:r>
      <w:proofErr w:type="gramEnd"/>
      <w:r w:rsidRPr="00191E8E">
        <w:rPr>
          <w:rFonts w:ascii="Times" w:eastAsia="微软雅黑" w:hAnsi="Times" w:cs="Times New Roman"/>
          <w:lang w:val="en-US"/>
        </w:rPr>
        <w:t>i, 5) = 1, otherwise it is equal to 0</w:t>
      </w:r>
    </w:p>
    <w:p w14:paraId="59BF9131" w14:textId="77777777" w:rsidR="007D093C" w:rsidRPr="00191E8E" w:rsidRDefault="007D093C" w:rsidP="007D093C">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Aperiodic Report Slot Offset :11</w:t>
      </w:r>
    </w:p>
    <w:p w14:paraId="2531DA4C" w14:textId="77777777" w:rsidR="007D093C" w:rsidRPr="00191E8E" w:rsidRDefault="007D093C" w:rsidP="007D093C">
      <w:pPr>
        <w:pStyle w:val="proposal"/>
        <w:numPr>
          <w:ilvl w:val="0"/>
          <w:numId w:val="17"/>
        </w:numPr>
        <w:spacing w:after="120"/>
        <w:rPr>
          <w:rFonts w:eastAsiaTheme="minorEastAsia"/>
          <w:b w:val="0"/>
          <w:bCs/>
        </w:rPr>
      </w:pPr>
      <w:r w:rsidRPr="00191E8E">
        <w:rPr>
          <w:rFonts w:ascii="Times" w:eastAsia="微软雅黑" w:hAnsi="Times" w:cs="Times New Roman"/>
          <w:lang w:val="en-US"/>
        </w:rPr>
        <w:t>CSI delay: 13ms</w:t>
      </w:r>
    </w:p>
    <w:p w14:paraId="049052C1" w14:textId="77777777" w:rsidR="007D093C" w:rsidRDefault="007D093C" w:rsidP="007D093C">
      <w:pPr>
        <w:pStyle w:val="1proposal"/>
      </w:pPr>
      <w:r>
        <w:t>TDD</w:t>
      </w:r>
    </w:p>
    <w:p w14:paraId="2FC371FB" w14:textId="77777777" w:rsidR="007D093C" w:rsidRPr="00191E8E" w:rsidRDefault="007D093C" w:rsidP="007D093C">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 xml:space="preserve">CSI request: 1 in slots i, where </w:t>
      </w:r>
      <w:proofErr w:type="gramStart"/>
      <w:r w:rsidRPr="00191E8E">
        <w:rPr>
          <w:rFonts w:ascii="Times" w:eastAsia="微软雅黑" w:hAnsi="Times" w:cs="Times New Roman"/>
          <w:lang w:val="en-US"/>
        </w:rPr>
        <w:t>mod(</w:t>
      </w:r>
      <w:proofErr w:type="gramEnd"/>
      <w:r w:rsidRPr="00191E8E">
        <w:rPr>
          <w:rFonts w:ascii="Times" w:eastAsia="微软雅黑" w:hAnsi="Times" w:cs="Times New Roman"/>
          <w:lang w:val="en-US"/>
        </w:rPr>
        <w:t>i, 10) = 1, otherwise it is equal to 0</w:t>
      </w:r>
    </w:p>
    <w:p w14:paraId="77F8890A" w14:textId="77777777" w:rsidR="007D093C" w:rsidRPr="00191E8E" w:rsidRDefault="007D093C" w:rsidP="007D093C">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lang w:val="en-US"/>
        </w:rPr>
        <w:t>Aperiodic Report Slot Offset :17</w:t>
      </w:r>
    </w:p>
    <w:p w14:paraId="14AE4331" w14:textId="77777777" w:rsidR="007D093C" w:rsidRDefault="007D093C" w:rsidP="007D093C">
      <w:pPr>
        <w:pStyle w:val="proposal"/>
        <w:numPr>
          <w:ilvl w:val="0"/>
          <w:numId w:val="17"/>
        </w:numPr>
        <w:spacing w:after="120"/>
        <w:rPr>
          <w:rFonts w:ascii="Times" w:eastAsia="微软雅黑" w:hAnsi="Times" w:cs="Times New Roman"/>
          <w:lang w:val="en-US"/>
        </w:rPr>
      </w:pPr>
      <w:r w:rsidRPr="00191E8E">
        <w:rPr>
          <w:rFonts w:ascii="Times" w:eastAsia="微软雅黑" w:hAnsi="Times" w:cs="Times New Roman" w:hint="eastAsia"/>
          <w:lang w:val="en-US"/>
        </w:rPr>
        <w:t>C</w:t>
      </w:r>
      <w:r w:rsidRPr="00191E8E">
        <w:rPr>
          <w:rFonts w:ascii="Times" w:eastAsia="微软雅黑" w:hAnsi="Times" w:cs="Times New Roman"/>
          <w:lang w:val="en-US"/>
        </w:rPr>
        <w:t>SI delay: 11</w:t>
      </w:r>
      <w:r>
        <w:rPr>
          <w:rFonts w:ascii="Times" w:eastAsia="微软雅黑" w:hAnsi="Times" w:cs="Times New Roman"/>
          <w:lang w:val="en-US"/>
        </w:rPr>
        <w:t>.5</w:t>
      </w:r>
      <w:r w:rsidRPr="00191E8E">
        <w:rPr>
          <w:rFonts w:ascii="Times" w:eastAsia="微软雅黑" w:hAnsi="Times" w:cs="Times New Roman"/>
          <w:lang w:val="en-US"/>
        </w:rPr>
        <w:t>ms</w:t>
      </w:r>
    </w:p>
    <w:p w14:paraId="7C545A55"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roposal 3: RAN4 to use XPL medium correlation</w:t>
      </w:r>
    </w:p>
    <w:p w14:paraId="4B1A5D2C"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roposal 4: RAN4 to use (N</w:t>
      </w:r>
      <w:proofErr w:type="gramStart"/>
      <w:r>
        <w:rPr>
          <w:rFonts w:eastAsiaTheme="minorEastAsia"/>
        </w:rPr>
        <w:t>1,N</w:t>
      </w:r>
      <w:proofErr w:type="gramEnd"/>
      <w:r>
        <w:rPr>
          <w:rFonts w:eastAsiaTheme="minorEastAsia"/>
        </w:rPr>
        <w:t>2)=(16,2)</w:t>
      </w:r>
    </w:p>
    <w:p w14:paraId="4D754936" w14:textId="77777777" w:rsidR="007D093C" w:rsidRPr="001977CB" w:rsidRDefault="007D093C" w:rsidP="007D093C">
      <w:pPr>
        <w:pStyle w:val="proposal"/>
        <w:spacing w:after="120"/>
        <w:rPr>
          <w:rFonts w:eastAsiaTheme="minorEastAsia"/>
        </w:rPr>
      </w:pPr>
      <w:r>
        <w:rPr>
          <w:rFonts w:eastAsiaTheme="minorEastAsia" w:hint="eastAsia"/>
        </w:rPr>
        <w:t>P</w:t>
      </w:r>
      <w:r>
        <w:rPr>
          <w:rFonts w:eastAsiaTheme="minorEastAsia"/>
        </w:rPr>
        <w:t xml:space="preserve">roposal 5: Modify the legacy test metric to following for 64Port test: </w:t>
      </w:r>
    </w:p>
    <w:tbl>
      <w:tblPr>
        <w:tblStyle w:val="af7"/>
        <w:tblW w:w="0" w:type="auto"/>
        <w:tblLook w:val="04A0" w:firstRow="1" w:lastRow="0" w:firstColumn="1" w:lastColumn="0" w:noHBand="0" w:noVBand="1"/>
      </w:tblPr>
      <w:tblGrid>
        <w:gridCol w:w="10457"/>
      </w:tblGrid>
      <w:tr w:rsidR="007D093C" w14:paraId="0C35C0CF" w14:textId="77777777" w:rsidTr="00EA29CA">
        <w:tc>
          <w:tcPr>
            <w:tcW w:w="10457" w:type="dxa"/>
          </w:tcPr>
          <w:p w14:paraId="2786697F" w14:textId="77777777" w:rsidR="007D093C" w:rsidRPr="007D093C" w:rsidRDefault="007D093C" w:rsidP="00093C98">
            <w:pPr>
              <w:pStyle w:val="EQ"/>
              <w:jc w:val="center"/>
              <w:rPr>
                <w:b/>
                <w:bCs/>
              </w:rPr>
            </w:pPr>
            <w:r w:rsidRPr="007D093C">
              <w:rPr>
                <w:b/>
                <w:bCs/>
                <w:position w:val="-32"/>
                <w:lang w:eastAsia="ko-KR"/>
              </w:rPr>
              <w:object w:dxaOrig="960" w:dyaOrig="700" w14:anchorId="64C779EC">
                <v:shape id="_x0000_i1040" type="#_x0000_t75" style="width:46.35pt;height:36pt" o:ole="">
                  <v:imagedata r:id="rId21" o:title=""/>
                </v:shape>
                <o:OLEObject Type="Embed" ProgID="Equation.3" ShapeID="_x0000_i1040" DrawAspect="Content" ObjectID="_1816800334" r:id="rId41"/>
              </w:object>
            </w:r>
          </w:p>
          <w:p w14:paraId="6A89EE8C" w14:textId="77777777" w:rsidR="007D093C" w:rsidRPr="007D093C" w:rsidRDefault="007D093C" w:rsidP="00093C98">
            <w:pPr>
              <w:rPr>
                <w:rFonts w:eastAsia="宋体"/>
                <w:b/>
                <w:bCs/>
                <w:lang w:eastAsia="zh-CN"/>
              </w:rPr>
            </w:pPr>
            <w:r w:rsidRPr="007D093C">
              <w:rPr>
                <w:b/>
                <w:bCs/>
                <w:position w:val="-12"/>
                <w:lang w:eastAsia="ko-KR"/>
              </w:rPr>
              <w:object w:dxaOrig="279" w:dyaOrig="360" w14:anchorId="539D4B38">
                <v:shape id="_x0000_i1041" type="#_x0000_t75" style="width:15.7pt;height:20.3pt" o:ole="">
                  <v:imagedata r:id="rId23" o:title=""/>
                </v:shape>
                <o:OLEObject Type="Embed" ProgID="Equation.DSMT4" ShapeID="_x0000_i1041" DrawAspect="Content" ObjectID="_1816800335" r:id="rId42"/>
              </w:object>
            </w:r>
            <w:r w:rsidRPr="007D093C">
              <w:rPr>
                <w:rFonts w:eastAsia="宋体"/>
                <w:b/>
                <w:bCs/>
              </w:rPr>
              <w:t xml:space="preserve"> </w:t>
            </w:r>
            <w:r w:rsidRPr="007D093C">
              <w:rPr>
                <w:rFonts w:eastAsia="宋体"/>
                <w:b/>
                <w:bCs/>
                <w:lang w:eastAsia="zh-CN"/>
              </w:rPr>
              <w:t xml:space="preserve">is </w:t>
            </w:r>
            <w:r w:rsidRPr="007D093C">
              <w:rPr>
                <w:rFonts w:eastAsia="宋体" w:hint="eastAsia"/>
                <w:b/>
                <w:bCs/>
                <w:lang w:eastAsia="zh-CN"/>
              </w:rPr>
              <w:t>90</w:t>
            </w:r>
            <w:r w:rsidRPr="007D093C">
              <w:rPr>
                <w:rFonts w:eastAsia="宋体"/>
                <w:b/>
                <w:bCs/>
                <w:lang w:eastAsia="zh-CN"/>
              </w:rPr>
              <w:t xml:space="preserve"> % of the maximum throughput obtained at </w:t>
            </w:r>
            <w:r w:rsidRPr="007D093C">
              <w:rPr>
                <w:b/>
                <w:bCs/>
                <w:position w:val="-12"/>
                <w:lang w:eastAsia="ko-KR"/>
              </w:rPr>
              <w:object w:dxaOrig="639" w:dyaOrig="360" w14:anchorId="545B802E">
                <v:shape id="_x0000_i1042" type="#_x0000_t75" style="width:30.65pt;height:20.3pt" o:ole="">
                  <v:imagedata r:id="rId25" o:title=""/>
                </v:shape>
                <o:OLEObject Type="Embed" ProgID="Equation.DSMT4" ShapeID="_x0000_i1042" DrawAspect="Content" ObjectID="_1816800336" r:id="rId43"/>
              </w:object>
            </w:r>
            <w:r w:rsidRPr="007D093C">
              <w:rPr>
                <w:rFonts w:eastAsia="宋体"/>
                <w:b/>
                <w:bCs/>
                <w:lang w:eastAsia="zh-CN"/>
              </w:rPr>
              <w:t xml:space="preserve"> using the precoders configured according to the UE reports, </w:t>
            </w:r>
            <w:r w:rsidRPr="007D093C">
              <w:rPr>
                <w:rFonts w:eastAsia="宋体"/>
                <w:b/>
                <w:bCs/>
              </w:rPr>
              <w:t xml:space="preserve">and </w:t>
            </w:r>
            <w:r w:rsidRPr="007D093C">
              <w:rPr>
                <w:b/>
                <w:bCs/>
                <w:position w:val="-14"/>
                <w:lang w:eastAsia="ko-KR"/>
              </w:rPr>
              <w:object w:dxaOrig="360" w:dyaOrig="360" w14:anchorId="55514092">
                <v:shape id="_x0000_i1043" type="#_x0000_t75" style="width:20.3pt;height:20.3pt" o:ole="">
                  <v:imagedata r:id="rId27" o:title=""/>
                </v:shape>
                <o:OLEObject Type="Embed" ProgID="Equation.DSMT4" ShapeID="_x0000_i1043" DrawAspect="Content" ObjectID="_1816800337" r:id="rId44"/>
              </w:object>
            </w:r>
            <w:r w:rsidRPr="007D093C">
              <w:rPr>
                <w:rFonts w:eastAsia="宋体"/>
                <w:b/>
                <w:bCs/>
                <w:lang w:eastAsia="zh-CN"/>
              </w:rPr>
              <w:t xml:space="preserve">is </w:t>
            </w:r>
            <w:r w:rsidRPr="007D093C">
              <w:rPr>
                <w:rFonts w:eastAsia="宋体"/>
                <w:b/>
                <w:bCs/>
              </w:rPr>
              <w:t xml:space="preserve">the throughput measured at </w:t>
            </w:r>
            <w:r w:rsidRPr="007D093C">
              <w:rPr>
                <w:b/>
                <w:bCs/>
                <w:position w:val="-12"/>
                <w:lang w:eastAsia="ko-KR"/>
              </w:rPr>
              <w:object w:dxaOrig="639" w:dyaOrig="360" w14:anchorId="29271568">
                <v:shape id="_x0000_i1044" type="#_x0000_t75" style="width:30.65pt;height:20.3pt" o:ole="">
                  <v:imagedata r:id="rId25" o:title=""/>
                </v:shape>
                <o:OLEObject Type="Embed" ProgID="Equation.DSMT4" ShapeID="_x0000_i1044" DrawAspect="Content" ObjectID="_1816800338" r:id="rId45"/>
              </w:object>
            </w:r>
            <w:r w:rsidRPr="007D093C">
              <w:rPr>
                <w:b/>
                <w:bCs/>
                <w:highlight w:val="yellow"/>
                <w:lang w:eastAsia="ko-KR"/>
              </w:rPr>
              <w:t>+[</w:t>
            </w:r>
            <w:proofErr w:type="spellStart"/>
            <w:r w:rsidRPr="007D093C">
              <w:rPr>
                <w:b/>
                <w:bCs/>
                <w:highlight w:val="yellow"/>
                <w:lang w:eastAsia="ko-KR"/>
              </w:rPr>
              <w:t>XdB</w:t>
            </w:r>
            <w:proofErr w:type="spellEnd"/>
            <w:r w:rsidRPr="007D093C">
              <w:rPr>
                <w:b/>
                <w:bCs/>
                <w:highlight w:val="yellow"/>
                <w:lang w:eastAsia="ko-KR"/>
              </w:rPr>
              <w:t>]</w:t>
            </w:r>
            <w:r w:rsidRPr="007D093C">
              <w:rPr>
                <w:b/>
                <w:bCs/>
                <w:lang w:eastAsia="ko-KR"/>
              </w:rPr>
              <w:t xml:space="preserve"> </w:t>
            </w:r>
            <w:r w:rsidRPr="007D093C">
              <w:rPr>
                <w:rFonts w:eastAsia="宋体"/>
                <w:b/>
                <w:bCs/>
              </w:rPr>
              <w:t>with</w:t>
            </w:r>
            <w:r w:rsidRPr="007D093C">
              <w:rPr>
                <w:rFonts w:eastAsia="宋体"/>
                <w:b/>
                <w:bCs/>
                <w:lang w:eastAsia="zh-CN"/>
              </w:rPr>
              <w:t xml:space="preserve"> random precoding.</w:t>
            </w:r>
          </w:p>
          <w:p w14:paraId="489160A7" w14:textId="372FB60E" w:rsidR="007D093C" w:rsidRPr="00EA29CA" w:rsidRDefault="007D093C" w:rsidP="00093C98">
            <w:pPr>
              <w:rPr>
                <w:rFonts w:eastAsia="宋体"/>
                <w:lang w:eastAsia="zh-CN"/>
              </w:rPr>
            </w:pPr>
            <w:r w:rsidRPr="007D093C">
              <w:rPr>
                <w:rFonts w:eastAsia="宋体"/>
                <w:b/>
                <w:bCs/>
                <w:lang w:eastAsia="zh-CN"/>
              </w:rPr>
              <w:t xml:space="preserve"> </w:t>
            </w:r>
            <w:r w:rsidRPr="007D093C">
              <w:rPr>
                <w:rFonts w:eastAsiaTheme="minorEastAsia"/>
                <w:b/>
                <w:bCs/>
              </w:rPr>
              <w:t xml:space="preserve">X could be specified to make the </w:t>
            </w:r>
            <m:oMath>
              <m:r>
                <m:rPr>
                  <m:sty m:val="bi"/>
                </m:rPr>
                <w:rPr>
                  <w:rFonts w:ascii="Cambria Math" w:eastAsiaTheme="minorEastAsia" w:hAnsi="Cambria Math"/>
                </w:rPr>
                <m:t>γ</m:t>
              </m:r>
            </m:oMath>
            <w:r w:rsidRPr="007D093C">
              <w:rPr>
                <w:rFonts w:eastAsiaTheme="minorEastAsia"/>
                <w:b/>
                <w:bCs/>
              </w:rPr>
              <w:t>value in the reasonable range.</w:t>
            </w:r>
          </w:p>
        </w:tc>
      </w:tr>
    </w:tbl>
    <w:p w14:paraId="05328C63" w14:textId="77777777" w:rsidR="007D093C" w:rsidRPr="001977CB" w:rsidRDefault="007D093C" w:rsidP="007D093C">
      <w:pPr>
        <w:pStyle w:val="proposal"/>
        <w:spacing w:after="120"/>
        <w:rPr>
          <w:rFonts w:eastAsiaTheme="minorEastAsia"/>
        </w:rPr>
      </w:pPr>
      <w:r>
        <w:rPr>
          <w:rFonts w:eastAsiaTheme="minorEastAsia" w:hint="eastAsia"/>
        </w:rPr>
        <w:t>P</w:t>
      </w:r>
      <w:r>
        <w:rPr>
          <w:rFonts w:eastAsiaTheme="minorEastAsia"/>
        </w:rPr>
        <w:t>roposal 6: RAN4 to confirm MCS20</w:t>
      </w:r>
    </w:p>
    <w:p w14:paraId="7F405481"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 xml:space="preserve">roposal 7: RAN4 to use scaling factor </w:t>
      </w:r>
      <m:oMath>
        <m:r>
          <m:rPr>
            <m:sty m:val="bi"/>
          </m:rPr>
          <w:rPr>
            <w:rFonts w:ascii="Cambria Math" w:hAnsi="Cambria Math"/>
          </w:rPr>
          <m:t>a=</m:t>
        </m:r>
        <m:r>
          <m:rPr>
            <m:sty m:val="b"/>
          </m:rPr>
          <w:rPr>
            <w:rFonts w:ascii="Cambria Math" w:eastAsiaTheme="minorEastAsia" w:hAnsi="Cambria Math"/>
          </w:rPr>
          <m:t>0.00010</m:t>
        </m:r>
      </m:oMath>
      <w:r>
        <w:rPr>
          <w:rFonts w:eastAsiaTheme="minorEastAsia" w:hint="eastAsia"/>
        </w:rPr>
        <w:t>.</w:t>
      </w:r>
    </w:p>
    <w:p w14:paraId="61F6CEF3" w14:textId="77777777" w:rsidR="007D093C" w:rsidRPr="000A19A8" w:rsidRDefault="007D093C" w:rsidP="007D093C">
      <w:pPr>
        <w:pStyle w:val="proposal"/>
        <w:spacing w:after="120"/>
        <w:rPr>
          <w:rFonts w:eastAsiaTheme="minorEastAsia"/>
        </w:rPr>
      </w:pPr>
      <w:r>
        <w:rPr>
          <w:rFonts w:eastAsiaTheme="minorEastAsia" w:hint="eastAsia"/>
        </w:rPr>
        <w:t>P</w:t>
      </w:r>
      <w:r>
        <w:rPr>
          <w:rFonts w:eastAsiaTheme="minorEastAsia"/>
        </w:rPr>
        <w:t>roposal 8: RAN4 to use port mapping method 1.</w:t>
      </w:r>
    </w:p>
    <w:p w14:paraId="546E244E"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 xml:space="preserve">roposal 9: Not to introduce PMI requirements for </w:t>
      </w:r>
      <w:proofErr w:type="spellStart"/>
      <w:r>
        <w:rPr>
          <w:rFonts w:eastAsiaTheme="minorEastAsia"/>
        </w:rPr>
        <w:t>eType</w:t>
      </w:r>
      <w:proofErr w:type="spellEnd"/>
      <w:r>
        <w:rPr>
          <w:rFonts w:eastAsiaTheme="minorEastAsia"/>
        </w:rPr>
        <w:t xml:space="preserve"> II-r19 and type II-Doppler-r19 codebook.</w:t>
      </w:r>
    </w:p>
    <w:p w14:paraId="2073B0FC" w14:textId="77777777" w:rsidR="007D093C" w:rsidRDefault="007D093C" w:rsidP="007D093C">
      <w:pPr>
        <w:pStyle w:val="proposal"/>
        <w:spacing w:after="120"/>
        <w:rPr>
          <w:rFonts w:eastAsiaTheme="minorEastAsia"/>
        </w:rPr>
      </w:pPr>
      <w:r>
        <w:rPr>
          <w:rFonts w:eastAsiaTheme="minorEastAsia" w:hint="eastAsia"/>
        </w:rPr>
        <w:t>P</w:t>
      </w:r>
      <w:r>
        <w:rPr>
          <w:rFonts w:eastAsiaTheme="minorEastAsia"/>
        </w:rPr>
        <w:t>roposal 10: Not to introduce CJTC offset reporting requirements.</w:t>
      </w:r>
    </w:p>
    <w:p w14:paraId="6551FA6F" w14:textId="2FFFC9C3" w:rsidR="00EE4005" w:rsidRPr="007D093C" w:rsidRDefault="007D093C" w:rsidP="007D093C">
      <w:pPr>
        <w:pStyle w:val="proposal"/>
        <w:spacing w:after="120"/>
        <w:rPr>
          <w:rFonts w:eastAsiaTheme="minorEastAsia"/>
        </w:rPr>
      </w:pPr>
      <w:r>
        <w:rPr>
          <w:rFonts w:eastAsiaTheme="minorEastAsia" w:hint="eastAsia"/>
        </w:rPr>
        <w:t>P</w:t>
      </w:r>
      <w:r>
        <w:rPr>
          <w:rFonts w:eastAsiaTheme="minorEastAsia"/>
        </w:rPr>
        <w:t>roposal 11: Not to introduce BS performance requirements for R19 MIMO.</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0EBE13C5" w14:textId="15CD5E2F" w:rsidR="00971E63" w:rsidRPr="00971E63" w:rsidRDefault="00971E63" w:rsidP="00971E63">
      <w:pPr>
        <w:tabs>
          <w:tab w:val="left" w:pos="1985"/>
        </w:tabs>
        <w:jc w:val="both"/>
        <w:rPr>
          <w:rFonts w:eastAsiaTheme="minorEastAsia"/>
          <w:lang w:eastAsia="zh-CN"/>
        </w:rPr>
      </w:pPr>
      <w:r w:rsidRPr="00971E63">
        <w:rPr>
          <w:rFonts w:eastAsiaTheme="minorEastAsia"/>
          <w:lang w:eastAsia="zh-CN"/>
        </w:rPr>
        <w:t xml:space="preserve">[1] Way Forward for [115][329] </w:t>
      </w:r>
      <w:proofErr w:type="spellStart"/>
      <w:r w:rsidRPr="00971E63">
        <w:rPr>
          <w:rFonts w:eastAsiaTheme="minorEastAsia"/>
          <w:lang w:eastAsia="zh-CN"/>
        </w:rPr>
        <w:t>NR_MIMO_demod</w:t>
      </w:r>
      <w:proofErr w:type="spellEnd"/>
      <w:r w:rsidRPr="00971E63">
        <w:rPr>
          <w:rFonts w:eastAsiaTheme="minorEastAsia"/>
          <w:lang w:eastAsia="zh-CN"/>
        </w:rPr>
        <w:t>. Samsung</w:t>
      </w:r>
    </w:p>
    <w:p w14:paraId="57AA8CB9" w14:textId="065617C6" w:rsidR="00971E63" w:rsidRPr="00971E63" w:rsidRDefault="00956C8D" w:rsidP="00186C9E">
      <w:pPr>
        <w:rPr>
          <w:rFonts w:ascii="Times" w:eastAsia="微软雅黑" w:hAnsi="Times" w:cs="Times New Roman"/>
          <w:bCs/>
          <w:lang w:eastAsia="zh-CN"/>
        </w:rPr>
      </w:pPr>
      <w:r>
        <w:rPr>
          <w:rFonts w:ascii="Times" w:eastAsia="微软雅黑" w:hAnsi="Times" w:cs="Times New Roman" w:hint="eastAsia"/>
          <w:bCs/>
          <w:lang w:eastAsia="zh-CN"/>
        </w:rPr>
        <w:t>[</w:t>
      </w:r>
      <w:r>
        <w:rPr>
          <w:rFonts w:ascii="Times" w:eastAsia="微软雅黑" w:hAnsi="Times" w:cs="Times New Roman"/>
          <w:bCs/>
          <w:lang w:eastAsia="zh-CN"/>
        </w:rPr>
        <w:t>2</w:t>
      </w:r>
      <w:proofErr w:type="gramStart"/>
      <w:r>
        <w:rPr>
          <w:rFonts w:ascii="Times" w:eastAsia="微软雅黑" w:hAnsi="Times" w:cs="Times New Roman"/>
          <w:bCs/>
          <w:lang w:eastAsia="zh-CN"/>
        </w:rPr>
        <w:t xml:space="preserve">] </w:t>
      </w:r>
      <w:r w:rsidR="00B46A28">
        <w:rPr>
          <w:rFonts w:ascii="Times" w:eastAsia="微软雅黑" w:hAnsi="Times" w:cs="Times New Roman"/>
          <w:bCs/>
          <w:lang w:eastAsia="zh-CN"/>
        </w:rPr>
        <w:t xml:space="preserve"> </w:t>
      </w:r>
      <w:r w:rsidR="00B46A28" w:rsidRPr="00541A12">
        <w:rPr>
          <w:rFonts w:cs="Arial"/>
          <w:noProof/>
          <w:lang w:eastAsia="ko-KR"/>
        </w:rPr>
        <w:t>Introduction</w:t>
      </w:r>
      <w:proofErr w:type="gramEnd"/>
      <w:r w:rsidR="00B46A28" w:rsidRPr="00541A12">
        <w:rPr>
          <w:rFonts w:cs="Arial"/>
          <w:noProof/>
          <w:lang w:eastAsia="ko-KR"/>
        </w:rPr>
        <w:t xml:space="preserve"> of CSI enhancements for NR MIMO Phase 5</w:t>
      </w:r>
      <w:r w:rsidR="00B46A28">
        <w:rPr>
          <w:rFonts w:cs="Arial"/>
          <w:noProof/>
          <w:lang w:eastAsia="ko-KR"/>
        </w:rPr>
        <w:t>. Nokia</w:t>
      </w:r>
    </w:p>
    <w:sectPr w:rsidR="00971E63" w:rsidRPr="00971E6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4E8E" w14:textId="77777777" w:rsidR="00E46DCF" w:rsidRDefault="00E46DCF">
      <w:r>
        <w:separator/>
      </w:r>
    </w:p>
  </w:endnote>
  <w:endnote w:type="continuationSeparator" w:id="0">
    <w:p w14:paraId="24532EA2" w14:textId="77777777" w:rsidR="00E46DCF" w:rsidRDefault="00E4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BEA9E" w14:textId="77777777" w:rsidR="00E46DCF" w:rsidRDefault="00E46DCF">
      <w:r>
        <w:separator/>
      </w:r>
    </w:p>
  </w:footnote>
  <w:footnote w:type="continuationSeparator" w:id="0">
    <w:p w14:paraId="27158D63" w14:textId="77777777" w:rsidR="00E46DCF" w:rsidRDefault="00E46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1"/>
  </w:num>
  <w:num w:numId="6">
    <w:abstractNumId w:val="0"/>
  </w:num>
  <w:num w:numId="7">
    <w:abstractNumId w:val="6"/>
  </w:num>
  <w:num w:numId="8">
    <w:abstractNumId w:val="9"/>
  </w:num>
  <w:num w:numId="9">
    <w:abstractNumId w:val="10"/>
  </w:num>
  <w:num w:numId="10">
    <w:abstractNumId w:val="13"/>
  </w:num>
  <w:num w:numId="11">
    <w:abstractNumId w:val="16"/>
  </w:num>
  <w:num w:numId="12">
    <w:abstractNumId w:val="7"/>
  </w:num>
  <w:num w:numId="13">
    <w:abstractNumId w:val="8"/>
  </w:num>
  <w:num w:numId="14">
    <w:abstractNumId w:val="12"/>
  </w:num>
  <w:num w:numId="15">
    <w:abstractNumId w:val="5"/>
  </w:num>
  <w:num w:numId="16">
    <w:abstractNumId w:val="4"/>
  </w:num>
  <w:num w:numId="17">
    <w:abstractNumId w:val="1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6.bin"/><Relationship Id="rId39" Type="http://schemas.openxmlformats.org/officeDocument/2006/relationships/image" Target="media/image17.png"/><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image" Target="media/image18.png"/><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8.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2472</Words>
  <Characters>14092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2025-08-15T08:53:00Z</dcterms:created>
  <dcterms:modified xsi:type="dcterms:W3CDTF">2025-08-15T13:13:00Z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